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05C7" w:rsidRDefault="00784A40">
      <w:pPr>
        <w:pStyle w:val="CRCoverPage"/>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116</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R1-240</w:t>
      </w:r>
      <w:r w:rsidR="00196BC1" w:rsidRPr="00196BC1">
        <w:rPr>
          <w:b/>
          <w:sz w:val="24"/>
          <w:szCs w:val="22"/>
          <w:lang w:val="en-US" w:eastAsia="zh-CN"/>
        </w:rPr>
        <w:t>1864</w:t>
      </w:r>
      <w:r>
        <w:rPr>
          <w:rFonts w:hint="eastAsia"/>
          <w:b/>
          <w:sz w:val="24"/>
          <w:szCs w:val="22"/>
          <w:lang w:eastAsia="ja-JP"/>
        </w:rPr>
        <w:t xml:space="preserve">                                                                         </w:t>
      </w:r>
    </w:p>
    <w:bookmarkEnd w:id="0"/>
    <w:p w:rsidR="00B505C7" w:rsidRDefault="00784A40">
      <w:pPr>
        <w:pStyle w:val="CRCoverPage"/>
        <w:tabs>
          <w:tab w:val="right" w:pos="9639"/>
        </w:tabs>
        <w:spacing w:after="0"/>
        <w:rPr>
          <w:b/>
          <w:sz w:val="24"/>
          <w:szCs w:val="22"/>
          <w:lang w:val="en-US" w:eastAsia="zh-CN"/>
        </w:rPr>
      </w:pPr>
      <w:r>
        <w:rPr>
          <w:rFonts w:hint="eastAsia"/>
          <w:b/>
          <w:sz w:val="24"/>
          <w:szCs w:val="22"/>
          <w:lang w:val="en-US" w:eastAsia="zh-CN"/>
        </w:rPr>
        <w:t>Athens</w:t>
      </w:r>
      <w:r>
        <w:rPr>
          <w:b/>
          <w:sz w:val="24"/>
          <w:szCs w:val="22"/>
          <w:lang w:val="en-US" w:eastAsia="zh-CN"/>
        </w:rPr>
        <w:t xml:space="preserve">, </w:t>
      </w:r>
      <w:r>
        <w:rPr>
          <w:rFonts w:hint="eastAsia"/>
          <w:b/>
          <w:sz w:val="24"/>
          <w:szCs w:val="22"/>
          <w:lang w:val="en-US" w:eastAsia="zh-CN"/>
        </w:rPr>
        <w:t>Greece</w:t>
      </w:r>
      <w:r>
        <w:rPr>
          <w:b/>
          <w:sz w:val="24"/>
          <w:szCs w:val="22"/>
          <w:lang w:val="en-US" w:eastAsia="zh-CN"/>
        </w:rPr>
        <w:t xml:space="preserve">, </w:t>
      </w:r>
      <w:r>
        <w:rPr>
          <w:rFonts w:hint="eastAsia"/>
          <w:b/>
          <w:sz w:val="24"/>
          <w:szCs w:val="22"/>
          <w:lang w:val="en-US" w:eastAsia="zh-CN"/>
        </w:rPr>
        <w:t>February</w:t>
      </w:r>
      <w:r>
        <w:rPr>
          <w:b/>
          <w:sz w:val="24"/>
          <w:szCs w:val="22"/>
          <w:lang w:val="en-US" w:eastAsia="zh-CN"/>
        </w:rPr>
        <w:t xml:space="preserve"> </w:t>
      </w:r>
      <w:r>
        <w:rPr>
          <w:rFonts w:hint="eastAsia"/>
          <w:b/>
          <w:sz w:val="24"/>
          <w:szCs w:val="22"/>
          <w:lang w:val="en-US" w:eastAsia="zh-CN"/>
        </w:rPr>
        <w:t>26</w:t>
      </w:r>
      <w:r>
        <w:rPr>
          <w:rFonts w:hint="eastAsia"/>
          <w:b/>
          <w:sz w:val="24"/>
          <w:szCs w:val="22"/>
          <w:vertAlign w:val="superscript"/>
          <w:lang w:val="en-US" w:eastAsia="zh-CN"/>
        </w:rPr>
        <w:t>th</w:t>
      </w:r>
      <w:r>
        <w:rPr>
          <w:b/>
          <w:sz w:val="24"/>
          <w:szCs w:val="22"/>
          <w:lang w:val="en-US" w:eastAsia="zh-CN"/>
        </w:rPr>
        <w:t xml:space="preserve"> – </w:t>
      </w:r>
      <w:r>
        <w:rPr>
          <w:rFonts w:hint="eastAsia"/>
          <w:b/>
          <w:sz w:val="24"/>
          <w:szCs w:val="22"/>
          <w:lang w:val="en-US" w:eastAsia="zh-CN"/>
        </w:rPr>
        <w:t>March</w:t>
      </w:r>
      <w:r>
        <w:rPr>
          <w:b/>
          <w:sz w:val="24"/>
          <w:szCs w:val="22"/>
          <w:lang w:val="en-US" w:eastAsia="zh-CN"/>
        </w:rPr>
        <w:t xml:space="preserve"> </w:t>
      </w:r>
      <w:r>
        <w:rPr>
          <w:rFonts w:hint="eastAsia"/>
          <w:b/>
          <w:sz w:val="24"/>
          <w:szCs w:val="22"/>
          <w:lang w:val="en-US" w:eastAsia="zh-CN"/>
        </w:rPr>
        <w:t>1</w:t>
      </w:r>
      <w:r>
        <w:rPr>
          <w:rFonts w:hint="eastAsia"/>
          <w:b/>
          <w:sz w:val="24"/>
          <w:szCs w:val="22"/>
          <w:vertAlign w:val="superscript"/>
          <w:lang w:val="en-US" w:eastAsia="zh-CN"/>
        </w:rPr>
        <w:t>st</w:t>
      </w:r>
      <w:r>
        <w:rPr>
          <w:b/>
          <w:sz w:val="24"/>
          <w:szCs w:val="22"/>
          <w:lang w:val="en-US" w:eastAsia="zh-CN"/>
        </w:rPr>
        <w:t>, 202</w:t>
      </w:r>
      <w:r>
        <w:rPr>
          <w:rFonts w:hint="eastAsia"/>
          <w:b/>
          <w:sz w:val="24"/>
          <w:szCs w:val="22"/>
          <w:lang w:val="en-US" w:eastAsia="zh-CN"/>
        </w:rPr>
        <w:t>4</w:t>
      </w:r>
    </w:p>
    <w:p w:rsidR="00B505C7" w:rsidRDefault="00B505C7">
      <w:pPr>
        <w:pStyle w:val="CRCoverPage"/>
        <w:tabs>
          <w:tab w:val="right" w:pos="9639"/>
        </w:tabs>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505C7">
        <w:tc>
          <w:tcPr>
            <w:tcW w:w="9641" w:type="dxa"/>
            <w:gridSpan w:val="9"/>
            <w:tcBorders>
              <w:top w:val="single" w:sz="4" w:space="0" w:color="auto"/>
              <w:left w:val="single" w:sz="4" w:space="0" w:color="auto"/>
              <w:right w:val="single" w:sz="4" w:space="0" w:color="auto"/>
            </w:tcBorders>
          </w:tcPr>
          <w:p w:rsidR="00B505C7" w:rsidRDefault="00784A40">
            <w:pPr>
              <w:pStyle w:val="CRCoverPage"/>
              <w:spacing w:after="0"/>
              <w:jc w:val="right"/>
              <w:rPr>
                <w:i/>
                <w:lang w:val="en-US" w:eastAsia="zh-CN"/>
              </w:rPr>
            </w:pPr>
            <w:r>
              <w:rPr>
                <w:i/>
                <w:sz w:val="14"/>
              </w:rPr>
              <w:t>CR-Form-v12.</w:t>
            </w:r>
            <w:r>
              <w:rPr>
                <w:rFonts w:hint="eastAsia"/>
                <w:i/>
                <w:sz w:val="14"/>
                <w:lang w:val="en-US" w:eastAsia="zh-CN"/>
              </w:rPr>
              <w:t>2</w:t>
            </w:r>
          </w:p>
        </w:tc>
      </w:tr>
      <w:tr w:rsidR="00B505C7">
        <w:tc>
          <w:tcPr>
            <w:tcW w:w="9641" w:type="dxa"/>
            <w:gridSpan w:val="9"/>
            <w:tcBorders>
              <w:left w:val="single" w:sz="4" w:space="0" w:color="auto"/>
              <w:right w:val="single" w:sz="4" w:space="0" w:color="auto"/>
            </w:tcBorders>
          </w:tcPr>
          <w:p w:rsidR="00B505C7" w:rsidRDefault="00784A40">
            <w:pPr>
              <w:pStyle w:val="CRCoverPage"/>
              <w:spacing w:after="0"/>
              <w:jc w:val="center"/>
            </w:pPr>
            <w:r>
              <w:rPr>
                <w:b/>
                <w:sz w:val="32"/>
              </w:rPr>
              <w:t>CHANGE REQUEST</w:t>
            </w:r>
          </w:p>
        </w:tc>
      </w:tr>
      <w:tr w:rsidR="00B505C7">
        <w:tc>
          <w:tcPr>
            <w:tcW w:w="9641" w:type="dxa"/>
            <w:gridSpan w:val="9"/>
            <w:tcBorders>
              <w:left w:val="single" w:sz="4" w:space="0" w:color="auto"/>
              <w:right w:val="single" w:sz="4" w:space="0" w:color="auto"/>
            </w:tcBorders>
          </w:tcPr>
          <w:p w:rsidR="00B505C7" w:rsidRDefault="00B505C7">
            <w:pPr>
              <w:pStyle w:val="CRCoverPage"/>
              <w:spacing w:after="0"/>
              <w:rPr>
                <w:sz w:val="8"/>
                <w:szCs w:val="8"/>
              </w:rPr>
            </w:pPr>
          </w:p>
        </w:tc>
      </w:tr>
      <w:tr w:rsidR="00B505C7">
        <w:tc>
          <w:tcPr>
            <w:tcW w:w="142" w:type="dxa"/>
            <w:tcBorders>
              <w:left w:val="single" w:sz="4" w:space="0" w:color="auto"/>
            </w:tcBorders>
          </w:tcPr>
          <w:p w:rsidR="00B505C7" w:rsidRDefault="00B505C7">
            <w:pPr>
              <w:pStyle w:val="CRCoverPage"/>
              <w:spacing w:after="0"/>
              <w:jc w:val="right"/>
            </w:pPr>
          </w:p>
        </w:tc>
        <w:tc>
          <w:tcPr>
            <w:tcW w:w="1559" w:type="dxa"/>
            <w:shd w:val="pct30" w:color="FFFF00" w:fill="auto"/>
          </w:tcPr>
          <w:p w:rsidR="00B505C7" w:rsidRDefault="00784A40">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4</w:t>
            </w:r>
          </w:p>
        </w:tc>
        <w:tc>
          <w:tcPr>
            <w:tcW w:w="709" w:type="dxa"/>
          </w:tcPr>
          <w:p w:rsidR="00B505C7" w:rsidRDefault="00784A40">
            <w:pPr>
              <w:pStyle w:val="CRCoverPage"/>
              <w:spacing w:after="0"/>
              <w:jc w:val="center"/>
            </w:pPr>
            <w:r>
              <w:rPr>
                <w:b/>
                <w:sz w:val="28"/>
              </w:rPr>
              <w:t>CR</w:t>
            </w:r>
          </w:p>
        </w:tc>
        <w:tc>
          <w:tcPr>
            <w:tcW w:w="1276" w:type="dxa"/>
            <w:shd w:val="pct30" w:color="FFFF00" w:fill="auto"/>
          </w:tcPr>
          <w:p w:rsidR="00B505C7" w:rsidRPr="00196BC1" w:rsidRDefault="00196BC1" w:rsidP="00196BC1">
            <w:pPr>
              <w:pStyle w:val="CRCoverPage"/>
              <w:spacing w:after="0"/>
              <w:jc w:val="center"/>
              <w:rPr>
                <w:rFonts w:eastAsia="等线" w:cs="Arial"/>
                <w:sz w:val="16"/>
                <w:szCs w:val="16"/>
                <w:highlight w:val="yellow"/>
                <w:lang w:val="en-US" w:eastAsia="zh-CN"/>
              </w:rPr>
            </w:pPr>
            <w:bookmarkStart w:id="1" w:name="_GoBack"/>
            <w:bookmarkEnd w:id="1"/>
            <w:r w:rsidRPr="00196BC1">
              <w:rPr>
                <w:b/>
                <w:sz w:val="28"/>
              </w:rPr>
              <w:t>0522</w:t>
            </w:r>
          </w:p>
        </w:tc>
        <w:tc>
          <w:tcPr>
            <w:tcW w:w="709" w:type="dxa"/>
          </w:tcPr>
          <w:p w:rsidR="00B505C7" w:rsidRDefault="00784A40">
            <w:pPr>
              <w:pStyle w:val="CRCoverPage"/>
              <w:tabs>
                <w:tab w:val="right" w:pos="625"/>
              </w:tabs>
              <w:spacing w:after="0"/>
              <w:jc w:val="center"/>
            </w:pPr>
            <w:r>
              <w:rPr>
                <w:b/>
                <w:bCs/>
                <w:sz w:val="28"/>
              </w:rPr>
              <w:t>rev</w:t>
            </w:r>
          </w:p>
        </w:tc>
        <w:tc>
          <w:tcPr>
            <w:tcW w:w="992" w:type="dxa"/>
            <w:shd w:val="pct30" w:color="FFFF00" w:fill="auto"/>
          </w:tcPr>
          <w:p w:rsidR="00B505C7" w:rsidRDefault="00784A40">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B505C7" w:rsidRDefault="00784A40">
            <w:pPr>
              <w:pStyle w:val="CRCoverPage"/>
              <w:tabs>
                <w:tab w:val="right" w:pos="1825"/>
              </w:tabs>
              <w:spacing w:after="0"/>
              <w:jc w:val="center"/>
            </w:pPr>
            <w:r>
              <w:rPr>
                <w:b/>
                <w:sz w:val="28"/>
                <w:szCs w:val="28"/>
              </w:rPr>
              <w:t>Current version:</w:t>
            </w:r>
          </w:p>
        </w:tc>
        <w:tc>
          <w:tcPr>
            <w:tcW w:w="1701" w:type="dxa"/>
            <w:shd w:val="pct30" w:color="FFFF00" w:fill="auto"/>
          </w:tcPr>
          <w:p w:rsidR="00B505C7" w:rsidRDefault="00784A4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7</w:t>
            </w:r>
            <w:r>
              <w:rPr>
                <w:b/>
                <w:sz w:val="28"/>
              </w:rPr>
              <w:t>.</w:t>
            </w:r>
            <w:r>
              <w:rPr>
                <w:rFonts w:hint="eastAsia"/>
                <w:b/>
                <w:sz w:val="28"/>
                <w:lang w:val="en-US" w:eastAsia="zh-CN"/>
              </w:rPr>
              <w:t>8</w:t>
            </w:r>
            <w:r>
              <w:rPr>
                <w:b/>
                <w:sz w:val="28"/>
              </w:rPr>
              <w:t>.0</w:t>
            </w:r>
            <w:r>
              <w:rPr>
                <w:b/>
                <w:sz w:val="28"/>
              </w:rPr>
              <w:fldChar w:fldCharType="end"/>
            </w:r>
          </w:p>
        </w:tc>
        <w:tc>
          <w:tcPr>
            <w:tcW w:w="143" w:type="dxa"/>
            <w:tcBorders>
              <w:right w:val="single" w:sz="4" w:space="0" w:color="auto"/>
            </w:tcBorders>
          </w:tcPr>
          <w:p w:rsidR="00B505C7" w:rsidRDefault="00B505C7">
            <w:pPr>
              <w:pStyle w:val="CRCoverPage"/>
              <w:spacing w:after="0"/>
            </w:pPr>
          </w:p>
        </w:tc>
      </w:tr>
      <w:tr w:rsidR="00B505C7">
        <w:tc>
          <w:tcPr>
            <w:tcW w:w="9641" w:type="dxa"/>
            <w:gridSpan w:val="9"/>
            <w:tcBorders>
              <w:left w:val="single" w:sz="4" w:space="0" w:color="auto"/>
              <w:right w:val="single" w:sz="4" w:space="0" w:color="auto"/>
            </w:tcBorders>
          </w:tcPr>
          <w:p w:rsidR="00B505C7" w:rsidRDefault="00B505C7">
            <w:pPr>
              <w:pStyle w:val="CRCoverPage"/>
              <w:spacing w:after="0"/>
            </w:pPr>
          </w:p>
        </w:tc>
      </w:tr>
      <w:tr w:rsidR="00B505C7">
        <w:tc>
          <w:tcPr>
            <w:tcW w:w="9641" w:type="dxa"/>
            <w:gridSpan w:val="9"/>
            <w:tcBorders>
              <w:top w:val="single" w:sz="4" w:space="0" w:color="auto"/>
            </w:tcBorders>
          </w:tcPr>
          <w:p w:rsidR="00B505C7" w:rsidRDefault="00784A40">
            <w:pPr>
              <w:pStyle w:val="CRCoverPage"/>
              <w:spacing w:after="0"/>
              <w:jc w:val="center"/>
              <w:rPr>
                <w:rFonts w:cs="Arial"/>
                <w:i/>
              </w:rPr>
            </w:pPr>
            <w:r>
              <w:rPr>
                <w:rFonts w:cs="Arial"/>
                <w:i/>
              </w:rPr>
              <w:t xml:space="preserve">For </w:t>
            </w:r>
            <w:hyperlink r:id="rId9" w:anchor="_blank" w:history="1">
              <w:r>
                <w:rPr>
                  <w:rStyle w:val="afff0"/>
                  <w:rFonts w:cs="Arial"/>
                  <w:b/>
                  <w:i/>
                  <w:color w:val="FF0000"/>
                </w:rPr>
                <w:t>HE</w:t>
              </w:r>
              <w:bookmarkStart w:id="2" w:name="_Hlt497126619"/>
              <w:r>
                <w:rPr>
                  <w:rStyle w:val="afff0"/>
                  <w:rFonts w:cs="Arial"/>
                  <w:b/>
                  <w:i/>
                  <w:color w:val="FF0000"/>
                </w:rPr>
                <w:t>L</w:t>
              </w:r>
              <w:bookmarkEnd w:id="2"/>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0"/>
                  <w:rFonts w:cs="Arial"/>
                  <w:i/>
                </w:rPr>
                <w:t>http://www.3gpp.org/Change-Requests</w:t>
              </w:r>
            </w:hyperlink>
            <w:r>
              <w:rPr>
                <w:rFonts w:cs="Arial"/>
                <w:i/>
              </w:rPr>
              <w:t>.</w:t>
            </w:r>
          </w:p>
        </w:tc>
      </w:tr>
      <w:tr w:rsidR="00B505C7">
        <w:tc>
          <w:tcPr>
            <w:tcW w:w="9641" w:type="dxa"/>
            <w:gridSpan w:val="9"/>
          </w:tcPr>
          <w:p w:rsidR="00B505C7" w:rsidRDefault="00B505C7">
            <w:pPr>
              <w:pStyle w:val="CRCoverPage"/>
              <w:spacing w:after="0"/>
              <w:rPr>
                <w:sz w:val="8"/>
                <w:szCs w:val="8"/>
              </w:rPr>
            </w:pPr>
          </w:p>
        </w:tc>
      </w:tr>
    </w:tbl>
    <w:p w:rsidR="00B505C7" w:rsidRDefault="00B505C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505C7">
        <w:tc>
          <w:tcPr>
            <w:tcW w:w="2835" w:type="dxa"/>
          </w:tcPr>
          <w:p w:rsidR="00B505C7" w:rsidRDefault="00784A40">
            <w:pPr>
              <w:pStyle w:val="CRCoverPage"/>
              <w:tabs>
                <w:tab w:val="right" w:pos="2751"/>
              </w:tabs>
              <w:spacing w:after="0"/>
              <w:rPr>
                <w:b/>
                <w:i/>
              </w:rPr>
            </w:pPr>
            <w:r>
              <w:rPr>
                <w:b/>
                <w:i/>
              </w:rPr>
              <w:t>Proposed change affects:</w:t>
            </w:r>
          </w:p>
        </w:tc>
        <w:tc>
          <w:tcPr>
            <w:tcW w:w="1418" w:type="dxa"/>
          </w:tcPr>
          <w:p w:rsidR="00B505C7" w:rsidRDefault="00784A4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505C7" w:rsidRDefault="00B505C7">
            <w:pPr>
              <w:pStyle w:val="CRCoverPage"/>
              <w:spacing w:after="0"/>
              <w:jc w:val="center"/>
              <w:rPr>
                <w:b/>
                <w:caps/>
              </w:rPr>
            </w:pPr>
          </w:p>
        </w:tc>
        <w:tc>
          <w:tcPr>
            <w:tcW w:w="709" w:type="dxa"/>
            <w:tcBorders>
              <w:left w:val="single" w:sz="4" w:space="0" w:color="auto"/>
            </w:tcBorders>
          </w:tcPr>
          <w:p w:rsidR="00B505C7" w:rsidRDefault="00784A4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505C7" w:rsidRDefault="00784A40">
            <w:pPr>
              <w:pStyle w:val="CRCoverPage"/>
              <w:spacing w:after="0"/>
              <w:jc w:val="center"/>
              <w:rPr>
                <w:b/>
                <w:caps/>
              </w:rPr>
            </w:pPr>
            <w:r>
              <w:rPr>
                <w:rFonts w:eastAsia="Times New Roman"/>
                <w:b/>
                <w:caps/>
              </w:rPr>
              <w:t>X</w:t>
            </w:r>
          </w:p>
        </w:tc>
        <w:tc>
          <w:tcPr>
            <w:tcW w:w="2126" w:type="dxa"/>
          </w:tcPr>
          <w:p w:rsidR="00B505C7" w:rsidRDefault="00784A4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505C7" w:rsidRDefault="00784A40">
            <w:pPr>
              <w:pStyle w:val="CRCoverPage"/>
              <w:spacing w:after="0"/>
              <w:jc w:val="center"/>
              <w:rPr>
                <w:b/>
                <w:caps/>
              </w:rPr>
            </w:pPr>
            <w:r>
              <w:rPr>
                <w:rFonts w:eastAsia="Times New Roman"/>
                <w:b/>
                <w:caps/>
              </w:rPr>
              <w:t>X</w:t>
            </w:r>
          </w:p>
        </w:tc>
        <w:tc>
          <w:tcPr>
            <w:tcW w:w="1418" w:type="dxa"/>
            <w:tcBorders>
              <w:left w:val="nil"/>
            </w:tcBorders>
          </w:tcPr>
          <w:p w:rsidR="00B505C7" w:rsidRDefault="00784A4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505C7" w:rsidRDefault="00B505C7">
            <w:pPr>
              <w:pStyle w:val="CRCoverPage"/>
              <w:spacing w:after="0"/>
              <w:jc w:val="center"/>
              <w:rPr>
                <w:b/>
                <w:bCs/>
                <w:caps/>
              </w:rPr>
            </w:pPr>
          </w:p>
        </w:tc>
      </w:tr>
    </w:tbl>
    <w:p w:rsidR="00B505C7" w:rsidRDefault="00B505C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505C7">
        <w:tc>
          <w:tcPr>
            <w:tcW w:w="9640" w:type="dxa"/>
            <w:gridSpan w:val="11"/>
          </w:tcPr>
          <w:p w:rsidR="00B505C7" w:rsidRDefault="00B505C7">
            <w:pPr>
              <w:pStyle w:val="CRCoverPage"/>
              <w:spacing w:after="0"/>
              <w:rPr>
                <w:sz w:val="8"/>
                <w:szCs w:val="8"/>
              </w:rPr>
            </w:pPr>
          </w:p>
        </w:tc>
      </w:tr>
      <w:tr w:rsidR="00905D3F">
        <w:tc>
          <w:tcPr>
            <w:tcW w:w="1843" w:type="dxa"/>
            <w:tcBorders>
              <w:top w:val="single" w:sz="4" w:space="0" w:color="auto"/>
              <w:left w:val="single" w:sz="4" w:space="0" w:color="auto"/>
            </w:tcBorders>
          </w:tcPr>
          <w:p w:rsidR="00905D3F" w:rsidRDefault="00905D3F" w:rsidP="00905D3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905D3F" w:rsidRDefault="00905D3F" w:rsidP="00905D3F">
            <w:pPr>
              <w:pStyle w:val="CRCoverPage"/>
              <w:spacing w:after="0"/>
              <w:rPr>
                <w:lang w:val="en-US" w:eastAsia="zh-CN"/>
              </w:rPr>
            </w:pPr>
            <w:r>
              <w:rPr>
                <w:lang w:val="en-US" w:eastAsia="zh-CN"/>
              </w:rPr>
              <w:t>CR on overlapping SRS resources</w:t>
            </w:r>
          </w:p>
        </w:tc>
      </w:tr>
      <w:tr w:rsidR="00B505C7">
        <w:tc>
          <w:tcPr>
            <w:tcW w:w="1843" w:type="dxa"/>
            <w:tcBorders>
              <w:left w:val="single" w:sz="4" w:space="0" w:color="auto"/>
            </w:tcBorders>
          </w:tcPr>
          <w:p w:rsidR="00B505C7" w:rsidRDefault="00B505C7">
            <w:pPr>
              <w:pStyle w:val="CRCoverPage"/>
              <w:spacing w:after="0"/>
              <w:rPr>
                <w:b/>
                <w:i/>
                <w:sz w:val="8"/>
                <w:szCs w:val="8"/>
              </w:rPr>
            </w:pPr>
          </w:p>
        </w:tc>
        <w:tc>
          <w:tcPr>
            <w:tcW w:w="7797" w:type="dxa"/>
            <w:gridSpan w:val="10"/>
            <w:tcBorders>
              <w:right w:val="single" w:sz="4" w:space="0" w:color="auto"/>
            </w:tcBorders>
          </w:tcPr>
          <w:p w:rsidR="00B505C7" w:rsidRDefault="00B505C7">
            <w:pPr>
              <w:pStyle w:val="CRCoverPage"/>
              <w:spacing w:after="0"/>
              <w:rPr>
                <w:sz w:val="8"/>
                <w:szCs w:val="8"/>
              </w:rPr>
            </w:pPr>
          </w:p>
        </w:tc>
      </w:tr>
      <w:tr w:rsidR="00905D3F">
        <w:tc>
          <w:tcPr>
            <w:tcW w:w="1843" w:type="dxa"/>
            <w:tcBorders>
              <w:left w:val="single" w:sz="4" w:space="0" w:color="auto"/>
            </w:tcBorders>
          </w:tcPr>
          <w:p w:rsidR="00905D3F" w:rsidRDefault="00905D3F" w:rsidP="00905D3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905D3F" w:rsidRDefault="00F177DA" w:rsidP="00905D3F">
            <w:pPr>
              <w:pStyle w:val="CRCoverPage"/>
              <w:spacing w:after="0"/>
              <w:ind w:left="100"/>
              <w:rPr>
                <w:lang w:eastAsia="zh-CN"/>
              </w:rPr>
            </w:pPr>
            <w:r>
              <w:rPr>
                <w:lang w:eastAsia="zh-CN"/>
              </w:rPr>
              <w:t>M</w:t>
            </w:r>
            <w:r>
              <w:rPr>
                <w:rFonts w:hint="eastAsia"/>
                <w:lang w:eastAsia="zh-CN"/>
              </w:rPr>
              <w:t>od</w:t>
            </w:r>
            <w:r>
              <w:t>erator(</w:t>
            </w:r>
            <w:r w:rsidR="00905D3F">
              <w:t>vivo</w:t>
            </w:r>
            <w:r>
              <w:t>)</w:t>
            </w:r>
            <w:r w:rsidR="00905D3F">
              <w:t xml:space="preserve">, </w:t>
            </w:r>
            <w:r w:rsidR="00905D3F">
              <w:rPr>
                <w:rFonts w:hint="eastAsia"/>
                <w:lang w:eastAsia="zh-CN"/>
              </w:rPr>
              <w:t>Sa</w:t>
            </w:r>
            <w:r w:rsidR="00905D3F">
              <w:t>msung</w:t>
            </w:r>
            <w:r>
              <w:t>, Ericsson, Nokia, CATT</w:t>
            </w:r>
            <w:r w:rsidR="000D7CD7">
              <w:rPr>
                <w:rFonts w:hint="eastAsia"/>
                <w:lang w:eastAsia="zh-CN"/>
              </w:rPr>
              <w:t>,</w:t>
            </w:r>
            <w:r w:rsidR="000D7CD7">
              <w:rPr>
                <w:lang w:eastAsia="zh-CN"/>
              </w:rPr>
              <w:t xml:space="preserve"> Google</w:t>
            </w:r>
          </w:p>
        </w:tc>
      </w:tr>
      <w:tr w:rsidR="00B505C7">
        <w:tc>
          <w:tcPr>
            <w:tcW w:w="1843" w:type="dxa"/>
            <w:tcBorders>
              <w:left w:val="single" w:sz="4" w:space="0" w:color="auto"/>
            </w:tcBorders>
          </w:tcPr>
          <w:p w:rsidR="00B505C7" w:rsidRDefault="00784A4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505C7" w:rsidRDefault="00784A40">
            <w:pPr>
              <w:pStyle w:val="CRCoverPage"/>
              <w:spacing w:after="0"/>
              <w:ind w:left="100"/>
            </w:pPr>
            <w:r>
              <w:rPr>
                <w:rFonts w:hint="eastAsia"/>
                <w:lang w:val="en-US" w:eastAsia="zh-CN"/>
              </w:rPr>
              <w:t>RAN1</w:t>
            </w:r>
          </w:p>
        </w:tc>
      </w:tr>
      <w:tr w:rsidR="00B505C7">
        <w:tc>
          <w:tcPr>
            <w:tcW w:w="1843" w:type="dxa"/>
            <w:tcBorders>
              <w:left w:val="single" w:sz="4" w:space="0" w:color="auto"/>
            </w:tcBorders>
          </w:tcPr>
          <w:p w:rsidR="00B505C7" w:rsidRDefault="00B505C7">
            <w:pPr>
              <w:pStyle w:val="CRCoverPage"/>
              <w:spacing w:after="0"/>
              <w:rPr>
                <w:b/>
                <w:i/>
                <w:sz w:val="8"/>
                <w:szCs w:val="8"/>
              </w:rPr>
            </w:pPr>
          </w:p>
        </w:tc>
        <w:tc>
          <w:tcPr>
            <w:tcW w:w="7797" w:type="dxa"/>
            <w:gridSpan w:val="10"/>
            <w:tcBorders>
              <w:right w:val="single" w:sz="4" w:space="0" w:color="auto"/>
            </w:tcBorders>
          </w:tcPr>
          <w:p w:rsidR="00B505C7" w:rsidRDefault="00B505C7">
            <w:pPr>
              <w:pStyle w:val="CRCoverPage"/>
              <w:spacing w:after="0"/>
              <w:rPr>
                <w:sz w:val="8"/>
                <w:szCs w:val="8"/>
              </w:rPr>
            </w:pPr>
          </w:p>
        </w:tc>
      </w:tr>
      <w:tr w:rsidR="00B505C7">
        <w:tc>
          <w:tcPr>
            <w:tcW w:w="1843" w:type="dxa"/>
            <w:tcBorders>
              <w:left w:val="single" w:sz="4" w:space="0" w:color="auto"/>
            </w:tcBorders>
          </w:tcPr>
          <w:p w:rsidR="00B505C7" w:rsidRDefault="00784A40">
            <w:pPr>
              <w:pStyle w:val="CRCoverPage"/>
              <w:tabs>
                <w:tab w:val="right" w:pos="1759"/>
              </w:tabs>
              <w:spacing w:after="0"/>
              <w:rPr>
                <w:b/>
                <w:i/>
              </w:rPr>
            </w:pPr>
            <w:r>
              <w:rPr>
                <w:b/>
                <w:i/>
              </w:rPr>
              <w:t>Work item code:</w:t>
            </w:r>
          </w:p>
        </w:tc>
        <w:tc>
          <w:tcPr>
            <w:tcW w:w="3686" w:type="dxa"/>
            <w:gridSpan w:val="5"/>
            <w:shd w:val="pct30" w:color="FFFF00" w:fill="auto"/>
          </w:tcPr>
          <w:p w:rsidR="00B505C7" w:rsidRDefault="00784A40">
            <w:pPr>
              <w:pStyle w:val="CRCoverPage"/>
              <w:spacing w:after="0"/>
              <w:ind w:left="100"/>
            </w:pPr>
            <w:proofErr w:type="spellStart"/>
            <w:r>
              <w:rPr>
                <w:sz w:val="21"/>
                <w:lang w:val="en-US" w:eastAsia="zh-CN"/>
              </w:rPr>
              <w:t>NR_</w:t>
            </w:r>
            <w:r>
              <w:rPr>
                <w:rFonts w:hint="eastAsia"/>
                <w:sz w:val="21"/>
                <w:lang w:val="en-US" w:eastAsia="zh-CN"/>
              </w:rPr>
              <w:t>fe</w:t>
            </w:r>
            <w:r>
              <w:rPr>
                <w:sz w:val="21"/>
                <w:lang w:val="en-US" w:eastAsia="zh-CN"/>
              </w:rPr>
              <w:t>MIMO</w:t>
            </w:r>
            <w:proofErr w:type="spellEnd"/>
            <w:r>
              <w:rPr>
                <w:sz w:val="21"/>
                <w:lang w:val="en-US" w:eastAsia="zh-CN"/>
              </w:rPr>
              <w:t>-Core</w:t>
            </w:r>
          </w:p>
        </w:tc>
        <w:tc>
          <w:tcPr>
            <w:tcW w:w="567" w:type="dxa"/>
            <w:tcBorders>
              <w:left w:val="nil"/>
            </w:tcBorders>
          </w:tcPr>
          <w:p w:rsidR="00B505C7" w:rsidRDefault="00B505C7">
            <w:pPr>
              <w:pStyle w:val="CRCoverPage"/>
              <w:spacing w:after="0"/>
              <w:ind w:right="100"/>
            </w:pPr>
          </w:p>
        </w:tc>
        <w:tc>
          <w:tcPr>
            <w:tcW w:w="1417" w:type="dxa"/>
            <w:gridSpan w:val="3"/>
            <w:tcBorders>
              <w:left w:val="nil"/>
            </w:tcBorders>
          </w:tcPr>
          <w:p w:rsidR="00B505C7" w:rsidRDefault="00784A40">
            <w:pPr>
              <w:pStyle w:val="CRCoverPage"/>
              <w:spacing w:after="0"/>
              <w:jc w:val="right"/>
            </w:pPr>
            <w:r>
              <w:rPr>
                <w:b/>
                <w:i/>
              </w:rPr>
              <w:t>Date:</w:t>
            </w:r>
          </w:p>
        </w:tc>
        <w:tc>
          <w:tcPr>
            <w:tcW w:w="2127" w:type="dxa"/>
            <w:tcBorders>
              <w:right w:val="single" w:sz="4" w:space="0" w:color="auto"/>
            </w:tcBorders>
            <w:shd w:val="pct30" w:color="FFFF00" w:fill="auto"/>
          </w:tcPr>
          <w:p w:rsidR="00B505C7" w:rsidRDefault="00F878D9">
            <w:pPr>
              <w:pStyle w:val="CRCoverPage"/>
              <w:spacing w:after="0"/>
              <w:ind w:left="100"/>
              <w:rPr>
                <w:lang w:val="en-US" w:eastAsia="zh-CN"/>
              </w:rPr>
            </w:pPr>
            <w:r>
              <w:fldChar w:fldCharType="begin"/>
            </w:r>
            <w:r>
              <w:instrText xml:space="preserve"> DOCPROPERTY  ResDate  \* MERGEFORMAT </w:instrText>
            </w:r>
            <w:r>
              <w:fldChar w:fldCharType="separate"/>
            </w:r>
            <w:r w:rsidR="00784A40">
              <w:t>20</w:t>
            </w:r>
            <w:r w:rsidR="00784A40">
              <w:rPr>
                <w:rFonts w:hint="eastAsia"/>
                <w:lang w:val="en-US" w:eastAsia="zh-CN"/>
              </w:rPr>
              <w:t>24</w:t>
            </w:r>
            <w:r w:rsidR="00784A40">
              <w:t>-</w:t>
            </w:r>
            <w:r w:rsidR="00784A40">
              <w:rPr>
                <w:rFonts w:hint="eastAsia"/>
                <w:lang w:val="en-US" w:eastAsia="zh-CN"/>
              </w:rPr>
              <w:t>02</w:t>
            </w:r>
            <w:r w:rsidR="00784A40">
              <w:t>-</w:t>
            </w:r>
            <w:r>
              <w:fldChar w:fldCharType="end"/>
            </w:r>
            <w:r w:rsidR="00905D3F">
              <w:rPr>
                <w:lang w:val="en-US" w:eastAsia="zh-CN"/>
              </w:rPr>
              <w:t>28</w:t>
            </w:r>
          </w:p>
        </w:tc>
      </w:tr>
      <w:tr w:rsidR="00B505C7">
        <w:tc>
          <w:tcPr>
            <w:tcW w:w="1843" w:type="dxa"/>
            <w:tcBorders>
              <w:left w:val="single" w:sz="4" w:space="0" w:color="auto"/>
            </w:tcBorders>
          </w:tcPr>
          <w:p w:rsidR="00B505C7" w:rsidRDefault="00B505C7">
            <w:pPr>
              <w:pStyle w:val="CRCoverPage"/>
              <w:spacing w:after="0"/>
              <w:rPr>
                <w:b/>
                <w:i/>
                <w:sz w:val="8"/>
                <w:szCs w:val="8"/>
              </w:rPr>
            </w:pPr>
          </w:p>
        </w:tc>
        <w:tc>
          <w:tcPr>
            <w:tcW w:w="1986" w:type="dxa"/>
            <w:gridSpan w:val="4"/>
          </w:tcPr>
          <w:p w:rsidR="00B505C7" w:rsidRDefault="00B505C7">
            <w:pPr>
              <w:pStyle w:val="CRCoverPage"/>
              <w:spacing w:after="0"/>
              <w:rPr>
                <w:sz w:val="8"/>
                <w:szCs w:val="8"/>
              </w:rPr>
            </w:pPr>
          </w:p>
        </w:tc>
        <w:tc>
          <w:tcPr>
            <w:tcW w:w="2267" w:type="dxa"/>
            <w:gridSpan w:val="2"/>
          </w:tcPr>
          <w:p w:rsidR="00B505C7" w:rsidRDefault="00B505C7">
            <w:pPr>
              <w:pStyle w:val="CRCoverPage"/>
              <w:spacing w:after="0"/>
              <w:rPr>
                <w:sz w:val="8"/>
                <w:szCs w:val="8"/>
              </w:rPr>
            </w:pPr>
          </w:p>
        </w:tc>
        <w:tc>
          <w:tcPr>
            <w:tcW w:w="1417" w:type="dxa"/>
            <w:gridSpan w:val="3"/>
          </w:tcPr>
          <w:p w:rsidR="00B505C7" w:rsidRDefault="00B505C7">
            <w:pPr>
              <w:pStyle w:val="CRCoverPage"/>
              <w:spacing w:after="0"/>
              <w:rPr>
                <w:sz w:val="8"/>
                <w:szCs w:val="8"/>
              </w:rPr>
            </w:pPr>
          </w:p>
        </w:tc>
        <w:tc>
          <w:tcPr>
            <w:tcW w:w="2127" w:type="dxa"/>
            <w:tcBorders>
              <w:right w:val="single" w:sz="4" w:space="0" w:color="auto"/>
            </w:tcBorders>
          </w:tcPr>
          <w:p w:rsidR="00B505C7" w:rsidRDefault="00B505C7">
            <w:pPr>
              <w:pStyle w:val="CRCoverPage"/>
              <w:spacing w:after="0"/>
              <w:rPr>
                <w:sz w:val="8"/>
                <w:szCs w:val="8"/>
              </w:rPr>
            </w:pPr>
          </w:p>
        </w:tc>
      </w:tr>
      <w:tr w:rsidR="00B505C7">
        <w:trPr>
          <w:cantSplit/>
        </w:trPr>
        <w:tc>
          <w:tcPr>
            <w:tcW w:w="1843" w:type="dxa"/>
            <w:tcBorders>
              <w:left w:val="single" w:sz="4" w:space="0" w:color="auto"/>
            </w:tcBorders>
          </w:tcPr>
          <w:p w:rsidR="00B505C7" w:rsidRDefault="00784A40">
            <w:pPr>
              <w:pStyle w:val="CRCoverPage"/>
              <w:tabs>
                <w:tab w:val="right" w:pos="1759"/>
              </w:tabs>
              <w:spacing w:after="0"/>
              <w:rPr>
                <w:b/>
                <w:i/>
              </w:rPr>
            </w:pPr>
            <w:r>
              <w:rPr>
                <w:b/>
                <w:i/>
              </w:rPr>
              <w:t>Category:</w:t>
            </w:r>
          </w:p>
        </w:tc>
        <w:tc>
          <w:tcPr>
            <w:tcW w:w="851" w:type="dxa"/>
            <w:shd w:val="pct30" w:color="FFFF00" w:fill="auto"/>
          </w:tcPr>
          <w:p w:rsidR="00B505C7" w:rsidRDefault="00784A40">
            <w:pPr>
              <w:pStyle w:val="CRCoverPage"/>
              <w:spacing w:after="0"/>
              <w:ind w:left="100" w:right="-609"/>
              <w:rPr>
                <w:b/>
                <w:lang w:val="en-US" w:eastAsia="zh-CN"/>
              </w:rPr>
            </w:pPr>
            <w:r>
              <w:rPr>
                <w:b/>
                <w:lang w:val="en-US" w:eastAsia="zh-CN"/>
              </w:rPr>
              <w:t>F</w:t>
            </w:r>
          </w:p>
        </w:tc>
        <w:tc>
          <w:tcPr>
            <w:tcW w:w="3402" w:type="dxa"/>
            <w:gridSpan w:val="5"/>
            <w:tcBorders>
              <w:left w:val="nil"/>
            </w:tcBorders>
          </w:tcPr>
          <w:p w:rsidR="00B505C7" w:rsidRDefault="00B505C7">
            <w:pPr>
              <w:pStyle w:val="CRCoverPage"/>
              <w:spacing w:after="0"/>
            </w:pPr>
          </w:p>
        </w:tc>
        <w:tc>
          <w:tcPr>
            <w:tcW w:w="1417" w:type="dxa"/>
            <w:gridSpan w:val="3"/>
            <w:tcBorders>
              <w:left w:val="nil"/>
            </w:tcBorders>
          </w:tcPr>
          <w:p w:rsidR="00B505C7" w:rsidRDefault="00784A40">
            <w:pPr>
              <w:pStyle w:val="CRCoverPage"/>
              <w:spacing w:after="0"/>
              <w:jc w:val="right"/>
              <w:rPr>
                <w:b/>
                <w:i/>
              </w:rPr>
            </w:pPr>
            <w:r>
              <w:rPr>
                <w:b/>
                <w:i/>
              </w:rPr>
              <w:t>Release:</w:t>
            </w:r>
          </w:p>
        </w:tc>
        <w:tc>
          <w:tcPr>
            <w:tcW w:w="2127" w:type="dxa"/>
            <w:tcBorders>
              <w:right w:val="single" w:sz="4" w:space="0" w:color="auto"/>
            </w:tcBorders>
            <w:shd w:val="pct30" w:color="FFFF00" w:fill="auto"/>
          </w:tcPr>
          <w:p w:rsidR="00B505C7" w:rsidRDefault="00F878D9">
            <w:pPr>
              <w:pStyle w:val="CRCoverPage"/>
              <w:spacing w:after="0"/>
              <w:ind w:left="100"/>
              <w:rPr>
                <w:lang w:val="en-US" w:eastAsia="zh-CN"/>
              </w:rPr>
            </w:pPr>
            <w:r>
              <w:fldChar w:fldCharType="begin"/>
            </w:r>
            <w:r>
              <w:instrText xml:space="preserve"> DOCPROPERTY  Release  \* MERGEFORMAT </w:instrText>
            </w:r>
            <w:r>
              <w:fldChar w:fldCharType="separate"/>
            </w:r>
            <w:r w:rsidR="00784A40">
              <w:t>Rel-1</w:t>
            </w:r>
            <w:r>
              <w:fldChar w:fldCharType="end"/>
            </w:r>
            <w:r w:rsidR="00784A40">
              <w:rPr>
                <w:rFonts w:hint="eastAsia"/>
                <w:lang w:val="en-US" w:eastAsia="zh-CN"/>
              </w:rPr>
              <w:t>7</w:t>
            </w:r>
          </w:p>
        </w:tc>
      </w:tr>
      <w:tr w:rsidR="00B505C7">
        <w:tc>
          <w:tcPr>
            <w:tcW w:w="1843" w:type="dxa"/>
            <w:tcBorders>
              <w:left w:val="single" w:sz="4" w:space="0" w:color="auto"/>
              <w:bottom w:val="single" w:sz="4" w:space="0" w:color="auto"/>
            </w:tcBorders>
          </w:tcPr>
          <w:p w:rsidR="00B505C7" w:rsidRDefault="00B505C7">
            <w:pPr>
              <w:pStyle w:val="CRCoverPage"/>
              <w:spacing w:after="0"/>
              <w:rPr>
                <w:b/>
                <w:i/>
              </w:rPr>
            </w:pPr>
          </w:p>
        </w:tc>
        <w:tc>
          <w:tcPr>
            <w:tcW w:w="4677" w:type="dxa"/>
            <w:gridSpan w:val="8"/>
            <w:tcBorders>
              <w:bottom w:val="single" w:sz="4" w:space="0" w:color="auto"/>
            </w:tcBorders>
          </w:tcPr>
          <w:p w:rsidR="00B505C7" w:rsidRDefault="00784A4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505C7" w:rsidRDefault="00784A40">
            <w:pPr>
              <w:pStyle w:val="CRCoverPage"/>
            </w:pPr>
            <w:r>
              <w:rPr>
                <w:sz w:val="18"/>
              </w:rPr>
              <w:t>Detailed explanations of the above categories can</w:t>
            </w:r>
            <w:r>
              <w:rPr>
                <w:sz w:val="18"/>
              </w:rPr>
              <w:br/>
              <w:t xml:space="preserve">be found in 3GPP </w:t>
            </w:r>
            <w:hyperlink r:id="rId11" w:history="1">
              <w:r>
                <w:rPr>
                  <w:rStyle w:val="afff0"/>
                  <w:sz w:val="18"/>
                </w:rPr>
                <w:t>TR 21.90</w:t>
              </w:r>
              <w:r>
                <w:rPr>
                  <w:rStyle w:val="afff0"/>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rsidR="00B505C7" w:rsidRDefault="00784A4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505C7">
        <w:tc>
          <w:tcPr>
            <w:tcW w:w="1843" w:type="dxa"/>
          </w:tcPr>
          <w:p w:rsidR="00B505C7" w:rsidRDefault="00B505C7">
            <w:pPr>
              <w:pStyle w:val="CRCoverPage"/>
              <w:spacing w:after="0"/>
              <w:rPr>
                <w:b/>
                <w:i/>
                <w:sz w:val="8"/>
                <w:szCs w:val="8"/>
              </w:rPr>
            </w:pPr>
          </w:p>
        </w:tc>
        <w:tc>
          <w:tcPr>
            <w:tcW w:w="7797" w:type="dxa"/>
            <w:gridSpan w:val="10"/>
          </w:tcPr>
          <w:p w:rsidR="00B505C7" w:rsidRDefault="00B505C7">
            <w:pPr>
              <w:pStyle w:val="CRCoverPage"/>
              <w:spacing w:after="0"/>
              <w:rPr>
                <w:sz w:val="8"/>
                <w:szCs w:val="8"/>
              </w:rPr>
            </w:pPr>
          </w:p>
        </w:tc>
      </w:tr>
      <w:tr w:rsidR="00905D3F">
        <w:trPr>
          <w:trHeight w:val="90"/>
        </w:trPr>
        <w:tc>
          <w:tcPr>
            <w:tcW w:w="2694" w:type="dxa"/>
            <w:gridSpan w:val="2"/>
            <w:tcBorders>
              <w:top w:val="single" w:sz="4" w:space="0" w:color="auto"/>
              <w:left w:val="single" w:sz="4" w:space="0" w:color="auto"/>
            </w:tcBorders>
          </w:tcPr>
          <w:p w:rsidR="00905D3F" w:rsidRDefault="00905D3F" w:rsidP="00905D3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05D3F" w:rsidRDefault="00905D3F" w:rsidP="00905D3F">
            <w:pPr>
              <w:pStyle w:val="CRCoverPage"/>
              <w:spacing w:afterLines="50"/>
              <w:rPr>
                <w:lang w:val="en-US" w:eastAsia="zh-CN"/>
              </w:rPr>
            </w:pPr>
            <w:r>
              <w:rPr>
                <w:lang w:val="en-US" w:eastAsia="zh-CN"/>
              </w:rPr>
              <w:t>RAN1#116 made following agreements</w:t>
            </w:r>
          </w:p>
          <w:p w:rsidR="00905D3F" w:rsidRPr="00A90E19" w:rsidRDefault="00905D3F" w:rsidP="00905D3F">
            <w:pPr>
              <w:rPr>
                <w:b/>
                <w:bCs/>
                <w:highlight w:val="green"/>
                <w:lang w:eastAsia="x-none"/>
              </w:rPr>
            </w:pPr>
            <w:r w:rsidRPr="00A90E19">
              <w:rPr>
                <w:b/>
                <w:bCs/>
                <w:highlight w:val="green"/>
                <w:lang w:eastAsia="x-none"/>
              </w:rPr>
              <w:t>Agreement</w:t>
            </w:r>
          </w:p>
          <w:p w:rsidR="00905D3F" w:rsidRDefault="00905D3F" w:rsidP="00905D3F">
            <w:pPr>
              <w:rPr>
                <w:iCs/>
              </w:rPr>
            </w:pPr>
            <w:r>
              <w:rPr>
                <w:iCs/>
              </w:rPr>
              <w:t>For a given CC, multiple SRS resources in a set with usage “</w:t>
            </w:r>
            <w:proofErr w:type="spellStart"/>
            <w:r>
              <w:rPr>
                <w:iCs/>
              </w:rPr>
              <w:t>nonCodebook</w:t>
            </w:r>
            <w:proofErr w:type="spellEnd"/>
            <w:r>
              <w:rPr>
                <w:iCs/>
              </w:rPr>
              <w:t>” are not expected to be partially overlapped in time</w:t>
            </w:r>
          </w:p>
          <w:p w:rsidR="00905D3F" w:rsidRDefault="00905D3F" w:rsidP="00905D3F">
            <w:pPr>
              <w:numPr>
                <w:ilvl w:val="0"/>
                <w:numId w:val="24"/>
              </w:numPr>
              <w:spacing w:after="0" w:line="240" w:lineRule="auto"/>
              <w:rPr>
                <w:iCs/>
              </w:rPr>
            </w:pPr>
            <w:r>
              <w:rPr>
                <w:iCs/>
              </w:rPr>
              <w:t>Specification change is only for Rel-17 and onwards</w:t>
            </w:r>
          </w:p>
          <w:p w:rsidR="00905D3F" w:rsidRPr="007E7061" w:rsidRDefault="00905D3F" w:rsidP="00905D3F">
            <w:pPr>
              <w:rPr>
                <w:b/>
                <w:bCs/>
                <w:highlight w:val="green"/>
                <w:lang w:eastAsia="x-none"/>
              </w:rPr>
            </w:pPr>
            <w:r w:rsidRPr="00A90E19">
              <w:rPr>
                <w:b/>
                <w:bCs/>
                <w:highlight w:val="green"/>
                <w:lang w:eastAsia="x-none"/>
              </w:rPr>
              <w:t>Agreement</w:t>
            </w:r>
          </w:p>
          <w:p w:rsidR="00905D3F" w:rsidRDefault="00905D3F" w:rsidP="00905D3F">
            <w:pPr>
              <w:rPr>
                <w:iCs/>
              </w:rPr>
            </w:pPr>
            <w:r>
              <w:rPr>
                <w:iCs/>
              </w:rPr>
              <w:t>For a given CC, multiple SRS resources across multiple sets with usage “</w:t>
            </w:r>
            <w:proofErr w:type="spellStart"/>
            <w:r>
              <w:rPr>
                <w:iCs/>
              </w:rPr>
              <w:t>beamManagement</w:t>
            </w:r>
            <w:proofErr w:type="spellEnd"/>
            <w:r>
              <w:rPr>
                <w:iCs/>
              </w:rPr>
              <w:t>” are not expected to be partially overlapped in time</w:t>
            </w:r>
          </w:p>
          <w:p w:rsidR="00905D3F" w:rsidRDefault="00905D3F" w:rsidP="00905D3F">
            <w:pPr>
              <w:numPr>
                <w:ilvl w:val="0"/>
                <w:numId w:val="24"/>
              </w:numPr>
              <w:spacing w:after="0" w:line="240" w:lineRule="auto"/>
              <w:rPr>
                <w:iCs/>
              </w:rPr>
            </w:pPr>
            <w:r>
              <w:rPr>
                <w:iCs/>
              </w:rPr>
              <w:t>Specification change is only for Rel-17 and onwards</w:t>
            </w:r>
          </w:p>
          <w:p w:rsidR="00905D3F" w:rsidRDefault="00905D3F" w:rsidP="00905D3F">
            <w:pPr>
              <w:rPr>
                <w:iCs/>
              </w:rPr>
            </w:pPr>
          </w:p>
          <w:p w:rsidR="00905D3F" w:rsidRPr="00167AA5" w:rsidRDefault="00905D3F" w:rsidP="00905D3F">
            <w:pPr>
              <w:pStyle w:val="CRCoverPage"/>
              <w:spacing w:afterLines="50"/>
              <w:rPr>
                <w:lang w:eastAsia="zh-CN"/>
              </w:rPr>
            </w:pPr>
            <w:r>
              <w:rPr>
                <w:rFonts w:hint="eastAsia"/>
                <w:lang w:eastAsia="zh-CN"/>
              </w:rPr>
              <w:t>T</w:t>
            </w:r>
            <w:r>
              <w:rPr>
                <w:lang w:eastAsia="zh-CN"/>
              </w:rPr>
              <w:t>his CR is to capture the above agreements</w:t>
            </w:r>
          </w:p>
        </w:tc>
      </w:tr>
      <w:tr w:rsidR="00905D3F">
        <w:trPr>
          <w:trHeight w:val="90"/>
        </w:trPr>
        <w:tc>
          <w:tcPr>
            <w:tcW w:w="2694" w:type="dxa"/>
            <w:gridSpan w:val="2"/>
            <w:tcBorders>
              <w:left w:val="single" w:sz="4" w:space="0" w:color="auto"/>
            </w:tcBorders>
          </w:tcPr>
          <w:p w:rsidR="00905D3F" w:rsidRDefault="00905D3F" w:rsidP="00905D3F">
            <w:pPr>
              <w:pStyle w:val="CRCoverPage"/>
              <w:spacing w:after="0"/>
              <w:rPr>
                <w:b/>
                <w:i/>
                <w:sz w:val="8"/>
                <w:szCs w:val="8"/>
              </w:rPr>
            </w:pPr>
          </w:p>
        </w:tc>
        <w:tc>
          <w:tcPr>
            <w:tcW w:w="6946" w:type="dxa"/>
            <w:gridSpan w:val="9"/>
            <w:tcBorders>
              <w:right w:val="single" w:sz="4" w:space="0" w:color="auto"/>
            </w:tcBorders>
          </w:tcPr>
          <w:p w:rsidR="00905D3F" w:rsidRDefault="00905D3F" w:rsidP="00905D3F">
            <w:pPr>
              <w:pStyle w:val="CRCoverPage"/>
              <w:spacing w:after="0"/>
              <w:rPr>
                <w:sz w:val="8"/>
                <w:szCs w:val="8"/>
              </w:rPr>
            </w:pPr>
          </w:p>
        </w:tc>
      </w:tr>
      <w:tr w:rsidR="00905D3F">
        <w:tc>
          <w:tcPr>
            <w:tcW w:w="2694" w:type="dxa"/>
            <w:gridSpan w:val="2"/>
            <w:tcBorders>
              <w:left w:val="single" w:sz="4" w:space="0" w:color="auto"/>
            </w:tcBorders>
          </w:tcPr>
          <w:p w:rsidR="00905D3F" w:rsidRDefault="00905D3F" w:rsidP="00905D3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905D3F" w:rsidRPr="00154084" w:rsidRDefault="00905D3F" w:rsidP="00905D3F">
            <w:pPr>
              <w:pStyle w:val="CRCoverPage"/>
              <w:spacing w:after="0"/>
              <w:rPr>
                <w:lang w:val="en-US" w:eastAsia="zh-CN"/>
              </w:rPr>
            </w:pPr>
            <w:r>
              <w:rPr>
                <w:lang w:val="en-US" w:eastAsia="zh-CN"/>
              </w:rPr>
              <w:t>Adding corresponding text in section 6.1.1.2 and 6.2.1.</w:t>
            </w:r>
          </w:p>
        </w:tc>
      </w:tr>
      <w:tr w:rsidR="00905D3F">
        <w:trPr>
          <w:trHeight w:val="90"/>
        </w:trPr>
        <w:tc>
          <w:tcPr>
            <w:tcW w:w="2694" w:type="dxa"/>
            <w:gridSpan w:val="2"/>
            <w:tcBorders>
              <w:left w:val="single" w:sz="4" w:space="0" w:color="auto"/>
            </w:tcBorders>
          </w:tcPr>
          <w:p w:rsidR="00905D3F" w:rsidRDefault="00905D3F" w:rsidP="00905D3F">
            <w:pPr>
              <w:pStyle w:val="CRCoverPage"/>
              <w:spacing w:after="0"/>
              <w:rPr>
                <w:b/>
                <w:i/>
                <w:sz w:val="8"/>
                <w:szCs w:val="8"/>
              </w:rPr>
            </w:pPr>
          </w:p>
        </w:tc>
        <w:tc>
          <w:tcPr>
            <w:tcW w:w="6946" w:type="dxa"/>
            <w:gridSpan w:val="9"/>
            <w:tcBorders>
              <w:right w:val="single" w:sz="4" w:space="0" w:color="auto"/>
            </w:tcBorders>
          </w:tcPr>
          <w:p w:rsidR="00905D3F" w:rsidRDefault="00905D3F" w:rsidP="00905D3F">
            <w:pPr>
              <w:pStyle w:val="CRCoverPage"/>
              <w:spacing w:after="0"/>
              <w:jc w:val="both"/>
              <w:rPr>
                <w:rFonts w:ascii="Times New Roman" w:hAnsi="Times New Roman"/>
                <w:sz w:val="8"/>
                <w:szCs w:val="8"/>
              </w:rPr>
            </w:pPr>
          </w:p>
        </w:tc>
      </w:tr>
      <w:tr w:rsidR="00905D3F">
        <w:tc>
          <w:tcPr>
            <w:tcW w:w="2694" w:type="dxa"/>
            <w:gridSpan w:val="2"/>
            <w:tcBorders>
              <w:left w:val="single" w:sz="4" w:space="0" w:color="auto"/>
              <w:bottom w:val="single" w:sz="4" w:space="0" w:color="auto"/>
            </w:tcBorders>
          </w:tcPr>
          <w:p w:rsidR="00905D3F" w:rsidRDefault="00905D3F" w:rsidP="00905D3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905D3F" w:rsidRDefault="00905D3F" w:rsidP="00905D3F">
            <w:pPr>
              <w:pStyle w:val="CRCoverPage"/>
              <w:spacing w:after="0"/>
              <w:ind w:left="100"/>
              <w:rPr>
                <w:lang w:val="en-US" w:eastAsia="zh-CN"/>
              </w:rPr>
            </w:pPr>
            <w:r>
              <w:rPr>
                <w:lang w:val="en-US" w:eastAsia="zh-CN"/>
              </w:rPr>
              <w:t>Not capturing the agreements in the spec</w:t>
            </w:r>
          </w:p>
        </w:tc>
      </w:tr>
      <w:tr w:rsidR="00905D3F">
        <w:tc>
          <w:tcPr>
            <w:tcW w:w="2694" w:type="dxa"/>
            <w:gridSpan w:val="2"/>
          </w:tcPr>
          <w:p w:rsidR="00905D3F" w:rsidRDefault="00905D3F" w:rsidP="00905D3F">
            <w:pPr>
              <w:pStyle w:val="CRCoverPage"/>
              <w:spacing w:after="0"/>
              <w:rPr>
                <w:b/>
                <w:i/>
                <w:sz w:val="8"/>
                <w:szCs w:val="8"/>
              </w:rPr>
            </w:pPr>
          </w:p>
        </w:tc>
        <w:tc>
          <w:tcPr>
            <w:tcW w:w="6946" w:type="dxa"/>
            <w:gridSpan w:val="9"/>
          </w:tcPr>
          <w:p w:rsidR="00905D3F" w:rsidRDefault="00905D3F" w:rsidP="00905D3F">
            <w:pPr>
              <w:pStyle w:val="CRCoverPage"/>
              <w:spacing w:after="0"/>
              <w:rPr>
                <w:sz w:val="8"/>
                <w:szCs w:val="8"/>
              </w:rPr>
            </w:pPr>
          </w:p>
        </w:tc>
      </w:tr>
      <w:tr w:rsidR="00905D3F">
        <w:tc>
          <w:tcPr>
            <w:tcW w:w="2694" w:type="dxa"/>
            <w:gridSpan w:val="2"/>
            <w:tcBorders>
              <w:top w:val="single" w:sz="4" w:space="0" w:color="auto"/>
              <w:left w:val="single" w:sz="4" w:space="0" w:color="auto"/>
            </w:tcBorders>
          </w:tcPr>
          <w:p w:rsidR="00905D3F" w:rsidRDefault="00905D3F" w:rsidP="00905D3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905D3F" w:rsidRDefault="00905D3F" w:rsidP="00905D3F">
            <w:pPr>
              <w:pStyle w:val="CRCoverPage"/>
              <w:spacing w:after="0"/>
              <w:ind w:left="100"/>
              <w:rPr>
                <w:lang w:val="en-US" w:eastAsia="zh-CN"/>
              </w:rPr>
            </w:pPr>
            <w:r>
              <w:rPr>
                <w:lang w:val="en-US" w:eastAsia="zh-CN"/>
              </w:rPr>
              <w:t>6.1.1.2, 6.2.1</w:t>
            </w:r>
          </w:p>
        </w:tc>
      </w:tr>
      <w:tr w:rsidR="00905D3F">
        <w:tc>
          <w:tcPr>
            <w:tcW w:w="2694" w:type="dxa"/>
            <w:gridSpan w:val="2"/>
            <w:tcBorders>
              <w:left w:val="single" w:sz="4" w:space="0" w:color="auto"/>
            </w:tcBorders>
          </w:tcPr>
          <w:p w:rsidR="00905D3F" w:rsidRDefault="00905D3F" w:rsidP="00905D3F">
            <w:pPr>
              <w:pStyle w:val="CRCoverPage"/>
              <w:spacing w:after="0"/>
              <w:rPr>
                <w:b/>
                <w:i/>
                <w:sz w:val="8"/>
                <w:szCs w:val="8"/>
              </w:rPr>
            </w:pPr>
          </w:p>
        </w:tc>
        <w:tc>
          <w:tcPr>
            <w:tcW w:w="6946" w:type="dxa"/>
            <w:gridSpan w:val="9"/>
            <w:tcBorders>
              <w:right w:val="single" w:sz="4" w:space="0" w:color="auto"/>
            </w:tcBorders>
          </w:tcPr>
          <w:p w:rsidR="00905D3F" w:rsidRDefault="00905D3F" w:rsidP="00905D3F">
            <w:pPr>
              <w:pStyle w:val="CRCoverPage"/>
              <w:spacing w:after="0"/>
              <w:rPr>
                <w:sz w:val="8"/>
                <w:szCs w:val="8"/>
              </w:rPr>
            </w:pPr>
          </w:p>
        </w:tc>
      </w:tr>
      <w:tr w:rsidR="00905D3F">
        <w:tc>
          <w:tcPr>
            <w:tcW w:w="2694" w:type="dxa"/>
            <w:gridSpan w:val="2"/>
            <w:tcBorders>
              <w:left w:val="single" w:sz="4" w:space="0" w:color="auto"/>
            </w:tcBorders>
          </w:tcPr>
          <w:p w:rsidR="00905D3F" w:rsidRDefault="00905D3F" w:rsidP="00905D3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05D3F" w:rsidRDefault="00905D3F" w:rsidP="00905D3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05D3F" w:rsidRDefault="00905D3F" w:rsidP="00905D3F">
            <w:pPr>
              <w:pStyle w:val="CRCoverPage"/>
              <w:spacing w:after="0"/>
              <w:jc w:val="center"/>
              <w:rPr>
                <w:b/>
                <w:caps/>
              </w:rPr>
            </w:pPr>
            <w:r>
              <w:rPr>
                <w:b/>
                <w:caps/>
              </w:rPr>
              <w:t>N</w:t>
            </w:r>
          </w:p>
        </w:tc>
        <w:tc>
          <w:tcPr>
            <w:tcW w:w="2977" w:type="dxa"/>
            <w:gridSpan w:val="4"/>
          </w:tcPr>
          <w:p w:rsidR="00905D3F" w:rsidRDefault="00905D3F" w:rsidP="00905D3F">
            <w:pPr>
              <w:pStyle w:val="CRCoverPage"/>
              <w:tabs>
                <w:tab w:val="right" w:pos="2893"/>
              </w:tabs>
              <w:spacing w:after="0"/>
            </w:pPr>
          </w:p>
        </w:tc>
        <w:tc>
          <w:tcPr>
            <w:tcW w:w="3401" w:type="dxa"/>
            <w:gridSpan w:val="3"/>
            <w:tcBorders>
              <w:right w:val="single" w:sz="4" w:space="0" w:color="auto"/>
            </w:tcBorders>
            <w:shd w:val="clear" w:color="FFFF00" w:fill="auto"/>
          </w:tcPr>
          <w:p w:rsidR="00905D3F" w:rsidRDefault="00905D3F" w:rsidP="00905D3F">
            <w:pPr>
              <w:pStyle w:val="CRCoverPage"/>
              <w:spacing w:after="0"/>
              <w:ind w:left="99"/>
            </w:pPr>
          </w:p>
        </w:tc>
      </w:tr>
      <w:tr w:rsidR="00905D3F">
        <w:tc>
          <w:tcPr>
            <w:tcW w:w="2694" w:type="dxa"/>
            <w:gridSpan w:val="2"/>
            <w:tcBorders>
              <w:left w:val="single" w:sz="4" w:space="0" w:color="auto"/>
            </w:tcBorders>
          </w:tcPr>
          <w:p w:rsidR="00905D3F" w:rsidRDefault="00905D3F" w:rsidP="00905D3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905D3F" w:rsidRDefault="00905D3F" w:rsidP="00905D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5D3F" w:rsidRDefault="00905D3F" w:rsidP="00905D3F">
            <w:pPr>
              <w:pStyle w:val="CRCoverPage"/>
              <w:spacing w:after="0"/>
              <w:jc w:val="center"/>
              <w:rPr>
                <w:b/>
                <w:caps/>
              </w:rPr>
            </w:pPr>
            <w:r>
              <w:rPr>
                <w:rFonts w:eastAsia="Times New Roman"/>
                <w:b/>
                <w:caps/>
              </w:rPr>
              <w:t>X</w:t>
            </w:r>
          </w:p>
        </w:tc>
        <w:tc>
          <w:tcPr>
            <w:tcW w:w="2977" w:type="dxa"/>
            <w:gridSpan w:val="4"/>
          </w:tcPr>
          <w:p w:rsidR="00905D3F" w:rsidRDefault="00905D3F" w:rsidP="00905D3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05D3F" w:rsidRDefault="00905D3F" w:rsidP="00905D3F">
            <w:pPr>
              <w:pStyle w:val="CRCoverPage"/>
              <w:spacing w:after="0"/>
              <w:ind w:left="99"/>
            </w:pPr>
            <w:r>
              <w:t xml:space="preserve">TS/TR ... CR ... </w:t>
            </w:r>
          </w:p>
        </w:tc>
      </w:tr>
      <w:tr w:rsidR="00905D3F">
        <w:tc>
          <w:tcPr>
            <w:tcW w:w="2694" w:type="dxa"/>
            <w:gridSpan w:val="2"/>
            <w:tcBorders>
              <w:left w:val="single" w:sz="4" w:space="0" w:color="auto"/>
            </w:tcBorders>
          </w:tcPr>
          <w:p w:rsidR="00905D3F" w:rsidRDefault="00905D3F" w:rsidP="00905D3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05D3F" w:rsidRDefault="00905D3F" w:rsidP="00905D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5D3F" w:rsidRDefault="00905D3F" w:rsidP="00905D3F">
            <w:pPr>
              <w:pStyle w:val="CRCoverPage"/>
              <w:spacing w:after="0"/>
              <w:jc w:val="center"/>
              <w:rPr>
                <w:b/>
                <w:caps/>
              </w:rPr>
            </w:pPr>
            <w:r>
              <w:rPr>
                <w:rFonts w:eastAsia="Times New Roman"/>
                <w:b/>
                <w:caps/>
              </w:rPr>
              <w:t>X</w:t>
            </w:r>
          </w:p>
        </w:tc>
        <w:tc>
          <w:tcPr>
            <w:tcW w:w="2977" w:type="dxa"/>
            <w:gridSpan w:val="4"/>
          </w:tcPr>
          <w:p w:rsidR="00905D3F" w:rsidRDefault="00905D3F" w:rsidP="00905D3F">
            <w:pPr>
              <w:pStyle w:val="CRCoverPage"/>
              <w:spacing w:after="0"/>
            </w:pPr>
            <w:r>
              <w:t xml:space="preserve"> Test specifications</w:t>
            </w:r>
          </w:p>
        </w:tc>
        <w:tc>
          <w:tcPr>
            <w:tcW w:w="3401" w:type="dxa"/>
            <w:gridSpan w:val="3"/>
            <w:tcBorders>
              <w:right w:val="single" w:sz="4" w:space="0" w:color="auto"/>
            </w:tcBorders>
            <w:shd w:val="pct30" w:color="FFFF00" w:fill="auto"/>
          </w:tcPr>
          <w:p w:rsidR="00905D3F" w:rsidRDefault="00905D3F" w:rsidP="00905D3F">
            <w:pPr>
              <w:pStyle w:val="CRCoverPage"/>
              <w:spacing w:after="0"/>
              <w:ind w:left="99"/>
            </w:pPr>
            <w:r>
              <w:t xml:space="preserve">TS/TR ... CR ... </w:t>
            </w:r>
          </w:p>
        </w:tc>
      </w:tr>
      <w:tr w:rsidR="00905D3F">
        <w:tc>
          <w:tcPr>
            <w:tcW w:w="2694" w:type="dxa"/>
            <w:gridSpan w:val="2"/>
            <w:tcBorders>
              <w:left w:val="single" w:sz="4" w:space="0" w:color="auto"/>
            </w:tcBorders>
          </w:tcPr>
          <w:p w:rsidR="00905D3F" w:rsidRDefault="00905D3F" w:rsidP="00905D3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905D3F" w:rsidRDefault="00905D3F" w:rsidP="00905D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5D3F" w:rsidRDefault="00905D3F" w:rsidP="00905D3F">
            <w:pPr>
              <w:pStyle w:val="CRCoverPage"/>
              <w:spacing w:after="0"/>
              <w:jc w:val="center"/>
              <w:rPr>
                <w:b/>
                <w:caps/>
              </w:rPr>
            </w:pPr>
            <w:r>
              <w:rPr>
                <w:rFonts w:eastAsia="Times New Roman"/>
                <w:b/>
                <w:caps/>
              </w:rPr>
              <w:t>X</w:t>
            </w:r>
          </w:p>
        </w:tc>
        <w:tc>
          <w:tcPr>
            <w:tcW w:w="2977" w:type="dxa"/>
            <w:gridSpan w:val="4"/>
          </w:tcPr>
          <w:p w:rsidR="00905D3F" w:rsidRDefault="00905D3F" w:rsidP="00905D3F">
            <w:pPr>
              <w:pStyle w:val="CRCoverPage"/>
              <w:spacing w:after="0"/>
            </w:pPr>
            <w:r>
              <w:t xml:space="preserve"> O&amp;M Specifications</w:t>
            </w:r>
          </w:p>
        </w:tc>
        <w:tc>
          <w:tcPr>
            <w:tcW w:w="3401" w:type="dxa"/>
            <w:gridSpan w:val="3"/>
            <w:tcBorders>
              <w:right w:val="single" w:sz="4" w:space="0" w:color="auto"/>
            </w:tcBorders>
            <w:shd w:val="pct30" w:color="FFFF00" w:fill="auto"/>
          </w:tcPr>
          <w:p w:rsidR="00905D3F" w:rsidRDefault="00905D3F" w:rsidP="00905D3F">
            <w:pPr>
              <w:pStyle w:val="CRCoverPage"/>
              <w:spacing w:after="0"/>
              <w:ind w:left="99"/>
            </w:pPr>
            <w:r>
              <w:t xml:space="preserve">TS/TR ... CR ... </w:t>
            </w:r>
          </w:p>
        </w:tc>
      </w:tr>
      <w:tr w:rsidR="00905D3F">
        <w:tc>
          <w:tcPr>
            <w:tcW w:w="2694" w:type="dxa"/>
            <w:gridSpan w:val="2"/>
            <w:tcBorders>
              <w:left w:val="single" w:sz="4" w:space="0" w:color="auto"/>
            </w:tcBorders>
          </w:tcPr>
          <w:p w:rsidR="00905D3F" w:rsidRDefault="00905D3F" w:rsidP="00905D3F">
            <w:pPr>
              <w:pStyle w:val="CRCoverPage"/>
              <w:spacing w:after="0"/>
              <w:rPr>
                <w:b/>
                <w:i/>
              </w:rPr>
            </w:pPr>
          </w:p>
        </w:tc>
        <w:tc>
          <w:tcPr>
            <w:tcW w:w="6946" w:type="dxa"/>
            <w:gridSpan w:val="9"/>
            <w:tcBorders>
              <w:right w:val="single" w:sz="4" w:space="0" w:color="auto"/>
            </w:tcBorders>
          </w:tcPr>
          <w:p w:rsidR="00905D3F" w:rsidRDefault="00905D3F" w:rsidP="00905D3F">
            <w:pPr>
              <w:pStyle w:val="CRCoverPage"/>
              <w:spacing w:after="0"/>
            </w:pPr>
          </w:p>
        </w:tc>
      </w:tr>
      <w:tr w:rsidR="00905D3F">
        <w:tc>
          <w:tcPr>
            <w:tcW w:w="2694" w:type="dxa"/>
            <w:gridSpan w:val="2"/>
            <w:tcBorders>
              <w:left w:val="single" w:sz="4" w:space="0" w:color="auto"/>
              <w:bottom w:val="single" w:sz="4" w:space="0" w:color="auto"/>
            </w:tcBorders>
          </w:tcPr>
          <w:p w:rsidR="00905D3F" w:rsidRDefault="00905D3F" w:rsidP="00905D3F">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rsidR="00905D3F" w:rsidRDefault="00905D3F" w:rsidP="00905D3F">
            <w:pPr>
              <w:pStyle w:val="CRCoverPage"/>
              <w:spacing w:after="0"/>
              <w:ind w:left="100"/>
            </w:pPr>
            <w:r>
              <w:rPr>
                <w:b/>
              </w:rPr>
              <w:t>Isolated impact analysis:</w:t>
            </w:r>
          </w:p>
          <w:p w:rsidR="00905D3F" w:rsidRDefault="00905D3F" w:rsidP="00905D3F">
            <w:pPr>
              <w:pStyle w:val="CRCoverPage"/>
              <w:spacing w:after="0"/>
              <w:ind w:left="100"/>
              <w:rPr>
                <w:rFonts w:ascii="Times New Roman" w:hAnsi="Times New Roman"/>
                <w:lang w:val="en-US" w:eastAsia="zh-CN"/>
              </w:rPr>
            </w:pPr>
            <w:r>
              <w:rPr>
                <w:rFonts w:ascii="Times New Roman" w:hAnsi="Times New Roman" w:hint="eastAsia"/>
                <w:lang w:val="en-US" w:eastAsia="zh-CN"/>
              </w:rPr>
              <w:t xml:space="preserve">This CR has no isolated impact on network and UE behavior. </w:t>
            </w:r>
          </w:p>
        </w:tc>
      </w:tr>
      <w:tr w:rsidR="00905D3F">
        <w:tc>
          <w:tcPr>
            <w:tcW w:w="2694" w:type="dxa"/>
            <w:gridSpan w:val="2"/>
            <w:tcBorders>
              <w:top w:val="single" w:sz="4" w:space="0" w:color="auto"/>
              <w:bottom w:val="single" w:sz="4" w:space="0" w:color="auto"/>
            </w:tcBorders>
          </w:tcPr>
          <w:p w:rsidR="00905D3F" w:rsidRDefault="00905D3F" w:rsidP="00905D3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905D3F" w:rsidRDefault="00905D3F" w:rsidP="00905D3F">
            <w:pPr>
              <w:pStyle w:val="CRCoverPage"/>
              <w:spacing w:after="0"/>
              <w:ind w:left="100"/>
              <w:rPr>
                <w:sz w:val="8"/>
                <w:szCs w:val="8"/>
              </w:rPr>
            </w:pPr>
          </w:p>
        </w:tc>
      </w:tr>
      <w:tr w:rsidR="00905D3F">
        <w:tc>
          <w:tcPr>
            <w:tcW w:w="2694" w:type="dxa"/>
            <w:gridSpan w:val="2"/>
            <w:tcBorders>
              <w:top w:val="single" w:sz="4" w:space="0" w:color="auto"/>
              <w:left w:val="single" w:sz="4" w:space="0" w:color="auto"/>
              <w:bottom w:val="single" w:sz="4" w:space="0" w:color="auto"/>
            </w:tcBorders>
          </w:tcPr>
          <w:p w:rsidR="00905D3F" w:rsidRDefault="00905D3F" w:rsidP="00905D3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05D3F" w:rsidRDefault="00905D3F" w:rsidP="00905D3F">
            <w:pPr>
              <w:pStyle w:val="CRCoverPage"/>
              <w:spacing w:after="0"/>
              <w:ind w:left="100"/>
            </w:pPr>
            <w:r>
              <w:rPr>
                <w:rFonts w:ascii="Times New Roman" w:hAnsi="Times New Roman" w:hint="eastAsia"/>
                <w:lang w:val="en-US" w:eastAsia="zh-CN"/>
              </w:rPr>
              <w:t>This is the first version of this CR.</w:t>
            </w:r>
          </w:p>
        </w:tc>
      </w:tr>
    </w:tbl>
    <w:p w:rsidR="00B505C7" w:rsidRDefault="00B505C7">
      <w:pPr>
        <w:pStyle w:val="B1"/>
        <w:ind w:left="0" w:firstLine="0"/>
      </w:pPr>
    </w:p>
    <w:p w:rsidR="00B505C7" w:rsidRDefault="00B505C7">
      <w:pPr>
        <w:pStyle w:val="B1"/>
        <w:ind w:left="0" w:firstLine="0"/>
        <w:sectPr w:rsidR="00B505C7">
          <w:headerReference w:type="even" r:id="rId12"/>
          <w:footnotePr>
            <w:numRestart w:val="eachSect"/>
          </w:footnotePr>
          <w:pgSz w:w="11907" w:h="16840"/>
          <w:pgMar w:top="1418" w:right="1134" w:bottom="1134" w:left="1134" w:header="680" w:footer="567" w:gutter="0"/>
          <w:cols w:space="720"/>
        </w:sectPr>
      </w:pPr>
    </w:p>
    <w:p w:rsidR="00905D3F" w:rsidRPr="007A753A" w:rsidRDefault="00905D3F" w:rsidP="00905D3F">
      <w:pPr>
        <w:rPr>
          <w:color w:val="FF0000"/>
        </w:rPr>
      </w:pPr>
      <w:bookmarkStart w:id="3" w:name="_Toc11352141"/>
      <w:bookmarkStart w:id="4" w:name="_Toc20318031"/>
      <w:bookmarkStart w:id="5" w:name="_Toc27299929"/>
      <w:bookmarkStart w:id="6" w:name="_Toc29673202"/>
      <w:bookmarkStart w:id="7" w:name="_Toc29673343"/>
      <w:bookmarkStart w:id="8" w:name="_Toc29674336"/>
      <w:bookmarkStart w:id="9" w:name="_Toc36645566"/>
      <w:bookmarkStart w:id="10" w:name="_Toc45810611"/>
      <w:bookmarkStart w:id="11" w:name="_Toc155085603"/>
      <w:r w:rsidRPr="007A753A">
        <w:rPr>
          <w:color w:val="FF0000"/>
        </w:rPr>
        <w:lastRenderedPageBreak/>
        <w:t>&lt;&lt;un</w:t>
      </w:r>
      <w:r>
        <w:rPr>
          <w:color w:val="FF0000"/>
        </w:rPr>
        <w:t>changed</w:t>
      </w:r>
      <w:r w:rsidRPr="007A753A">
        <w:rPr>
          <w:color w:val="FF0000"/>
        </w:rPr>
        <w:t xml:space="preserve"> parts removed &gt;&gt;</w:t>
      </w:r>
    </w:p>
    <w:p w:rsidR="00905D3F" w:rsidRPr="0048482F" w:rsidRDefault="00905D3F" w:rsidP="00905D3F">
      <w:pPr>
        <w:pStyle w:val="4"/>
        <w:rPr>
          <w:color w:val="000000"/>
        </w:rPr>
      </w:pPr>
      <w:r w:rsidRPr="0048482F">
        <w:rPr>
          <w:color w:val="000000"/>
        </w:rPr>
        <w:t>6.1.1.2</w:t>
      </w:r>
      <w:r w:rsidRPr="0048482F">
        <w:rPr>
          <w:color w:val="000000"/>
        </w:rPr>
        <w:tab/>
        <w:t>Non-Codebook based UL transmission</w:t>
      </w:r>
      <w:bookmarkEnd w:id="3"/>
      <w:bookmarkEnd w:id="4"/>
      <w:bookmarkEnd w:id="5"/>
      <w:bookmarkEnd w:id="6"/>
      <w:bookmarkEnd w:id="7"/>
      <w:bookmarkEnd w:id="8"/>
      <w:bookmarkEnd w:id="9"/>
      <w:bookmarkEnd w:id="10"/>
      <w:bookmarkEnd w:id="11"/>
    </w:p>
    <w:p w:rsidR="00905D3F" w:rsidRDefault="00905D3F" w:rsidP="00905D3F">
      <w:pPr>
        <w:rPr>
          <w:color w:val="000000"/>
        </w:rPr>
      </w:pPr>
      <w:r w:rsidRPr="0048482F">
        <w:rPr>
          <w:color w:val="000000"/>
        </w:rPr>
        <w:t>For non-</w:t>
      </w:r>
      <w:proofErr w:type="gramStart"/>
      <w:r w:rsidRPr="0048482F">
        <w:rPr>
          <w:color w:val="000000"/>
        </w:rPr>
        <w:t>codebook based</w:t>
      </w:r>
      <w:proofErr w:type="gramEnd"/>
      <w:r w:rsidRPr="0048482F">
        <w:rPr>
          <w:color w:val="000000"/>
        </w:rPr>
        <w:t xml:space="preserve"> transmission, </w:t>
      </w:r>
      <w:r>
        <w:rPr>
          <w:color w:val="000000"/>
        </w:rPr>
        <w:t>PUSCH can be scheduled by DCI format 0_0, DCI format 0_1, DCI format 0_2 or semi-statically configured to operate according to Clause 6.1.2.3. If this PUSCH is scheduled by DCI format 0_1, DCI format 0_2, or semi-statically configured to operate according to Clause 6.1.2.3, t</w:t>
      </w:r>
      <w:r w:rsidRPr="0048482F">
        <w:rPr>
          <w:color w:val="000000"/>
        </w:rPr>
        <w:t>he UE can determine its PUSCH precoder</w:t>
      </w:r>
      <w:r>
        <w:rPr>
          <w:color w:val="000000"/>
        </w:rPr>
        <w:t>(s)</w:t>
      </w:r>
      <w:r w:rsidRPr="0048482F">
        <w:rPr>
          <w:color w:val="000000"/>
        </w:rPr>
        <w:t xml:space="preserve"> and transmission rank based on </w:t>
      </w:r>
      <w:r>
        <w:rPr>
          <w:color w:val="000000"/>
        </w:rPr>
        <w:t xml:space="preserve">the </w:t>
      </w:r>
      <w:r w:rsidRPr="0048482F">
        <w:rPr>
          <w:color w:val="000000"/>
        </w:rPr>
        <w:t>SRI</w:t>
      </w:r>
      <w:r>
        <w:rPr>
          <w:color w:val="000000"/>
        </w:rPr>
        <w:t>(s)</w:t>
      </w:r>
      <w:r w:rsidRPr="0048482F">
        <w:rPr>
          <w:color w:val="000000"/>
        </w:rPr>
        <w:t xml:space="preserve"> </w:t>
      </w:r>
      <w:r>
        <w:rPr>
          <w:color w:val="000000"/>
        </w:rPr>
        <w:t xml:space="preserve">when multiple SRS resources are configured, where the SRI(s) is given by one or two SRS resource indicator(s) in DCI according to clause 7.3.1.1.2 and 7.3.1.1.3 of [5, 38.212] for DCI format 0_1 and DCI format 0_2, or the SRI is given by </w:t>
      </w:r>
      <w:proofErr w:type="spellStart"/>
      <w:r w:rsidRPr="00450CE8">
        <w:rPr>
          <w:i/>
          <w:color w:val="000000"/>
        </w:rPr>
        <w:t>srs-ResourceIndicator</w:t>
      </w:r>
      <w:proofErr w:type="spellEnd"/>
      <w:r>
        <w:rPr>
          <w:color w:val="000000"/>
        </w:rPr>
        <w:t xml:space="preserve"> according to clause 6.1.2.3</w:t>
      </w:r>
      <w:bookmarkStart w:id="12" w:name="_Hlk494787623"/>
      <w:r>
        <w:rPr>
          <w:color w:val="000000"/>
        </w:rPr>
        <w:t xml:space="preserve">, or SRIs </w:t>
      </w:r>
      <w:r w:rsidRPr="00CB3F70">
        <w:rPr>
          <w:color w:val="000000"/>
        </w:rPr>
        <w:t xml:space="preserve">given by </w:t>
      </w:r>
      <w:proofErr w:type="spellStart"/>
      <w:r w:rsidRPr="00CB3F70">
        <w:rPr>
          <w:i/>
          <w:color w:val="000000"/>
        </w:rPr>
        <w:t>srs-ResourceIndicator</w:t>
      </w:r>
      <w:proofErr w:type="spellEnd"/>
      <w:r w:rsidRPr="00047653">
        <w:rPr>
          <w:iCs/>
          <w:color w:val="000000"/>
        </w:rPr>
        <w:t xml:space="preserve"> and </w:t>
      </w:r>
      <w:r w:rsidRPr="00CB3F70">
        <w:rPr>
          <w:i/>
          <w:color w:val="000000"/>
        </w:rPr>
        <w:t>srs-ResourceIndicator</w:t>
      </w:r>
      <w:r>
        <w:rPr>
          <w:i/>
          <w:color w:val="000000"/>
        </w:rPr>
        <w:t>2</w:t>
      </w:r>
      <w:r w:rsidRPr="00CB3F70">
        <w:rPr>
          <w:color w:val="000000"/>
        </w:rPr>
        <w:t xml:space="preserve"> according to clause 6.1.2.3.</w:t>
      </w:r>
      <w:r w:rsidRPr="0048482F">
        <w:rPr>
          <w:color w:val="000000"/>
        </w:rPr>
        <w:t xml:space="preserve">. </w:t>
      </w:r>
      <w:bookmarkEnd w:id="12"/>
      <w:r>
        <w:rPr>
          <w:color w:val="000000"/>
        </w:rPr>
        <w:t xml:space="preserve">The </w:t>
      </w:r>
      <w:r w:rsidRPr="00AE519A">
        <w:rPr>
          <w:i/>
          <w:color w:val="000000"/>
        </w:rPr>
        <w:t>SRS-</w:t>
      </w:r>
      <w:proofErr w:type="spellStart"/>
      <w:r w:rsidRPr="00AE519A">
        <w:rPr>
          <w:i/>
          <w:color w:val="000000"/>
        </w:rPr>
        <w:t>ResourceSet</w:t>
      </w:r>
      <w:proofErr w:type="spellEnd"/>
      <w:r>
        <w:rPr>
          <w:i/>
          <w:color w:val="000000"/>
        </w:rPr>
        <w:t>(s)</w:t>
      </w:r>
      <w:r>
        <w:rPr>
          <w:color w:val="000000"/>
        </w:rPr>
        <w:t xml:space="preserve"> applicable for PUSCH scheduled by DCI format 0_1 and DCI format 0_2 are defined by the entries of the higher layer parameter </w:t>
      </w:r>
      <w:proofErr w:type="spellStart"/>
      <w:r w:rsidRPr="00972CD3">
        <w:rPr>
          <w:i/>
          <w:color w:val="000000"/>
        </w:rPr>
        <w:t>srs-ResourceSetToAddModList</w:t>
      </w:r>
      <w:proofErr w:type="spellEnd"/>
      <w:r>
        <w:rPr>
          <w:color w:val="000000"/>
        </w:rPr>
        <w:t xml:space="preserve"> and </w:t>
      </w:r>
      <w:r w:rsidRPr="00CE5151">
        <w:rPr>
          <w:i/>
          <w:color w:val="000000"/>
        </w:rPr>
        <w:t>srs-ResourceSetToAddModListDCI-0-2</w:t>
      </w:r>
      <w:r>
        <w:rPr>
          <w:color w:val="000000"/>
        </w:rPr>
        <w:t xml:space="preserve"> in </w:t>
      </w:r>
      <w:r w:rsidRPr="000C580C">
        <w:rPr>
          <w:i/>
          <w:color w:val="000000"/>
        </w:rPr>
        <w:t>SRS-config</w:t>
      </w:r>
      <w:r>
        <w:rPr>
          <w:color w:val="000000"/>
        </w:rPr>
        <w:t xml:space="preserve">, respectively. </w:t>
      </w:r>
      <w:r w:rsidRPr="0048482F">
        <w:rPr>
          <w:color w:val="000000"/>
        </w:rPr>
        <w:t>The UE shall use one or multiple SRS resources for SRS transmission, where</w:t>
      </w:r>
      <w:r>
        <w:rPr>
          <w:color w:val="000000"/>
        </w:rPr>
        <w:t xml:space="preserve">, in </w:t>
      </w:r>
      <w:proofErr w:type="gramStart"/>
      <w:r>
        <w:rPr>
          <w:color w:val="000000"/>
        </w:rPr>
        <w:t>a</w:t>
      </w:r>
      <w:proofErr w:type="gramEnd"/>
      <w:r>
        <w:rPr>
          <w:color w:val="000000"/>
        </w:rPr>
        <w:t xml:space="preserve"> SRS resource set, </w:t>
      </w:r>
      <w:r w:rsidRPr="0048482F">
        <w:rPr>
          <w:color w:val="000000"/>
        </w:rPr>
        <w:t>the</w:t>
      </w:r>
      <w:r>
        <w:rPr>
          <w:color w:val="000000"/>
        </w:rPr>
        <w:t xml:space="preserve"> maximum</w:t>
      </w:r>
      <w:r w:rsidRPr="0048482F">
        <w:rPr>
          <w:color w:val="000000"/>
        </w:rPr>
        <w:t xml:space="preserve"> number of SRS resources which can be configured to the UE for simultaneous transmission in the same </w:t>
      </w:r>
      <w:r>
        <w:rPr>
          <w:color w:val="000000"/>
        </w:rPr>
        <w:t>symbol and the maximum number of SRS resources are</w:t>
      </w:r>
      <w:r w:rsidRPr="0048482F">
        <w:rPr>
          <w:color w:val="000000"/>
        </w:rPr>
        <w:t xml:space="preserve"> UE capabilit</w:t>
      </w:r>
      <w:r>
        <w:rPr>
          <w:color w:val="000000"/>
        </w:rPr>
        <w:t>ies.</w:t>
      </w:r>
      <w:r w:rsidRPr="0048482F">
        <w:rPr>
          <w:color w:val="000000"/>
        </w:rPr>
        <w:t xml:space="preserve"> </w:t>
      </w:r>
      <w:r w:rsidRPr="00174088">
        <w:rPr>
          <w:rFonts w:eastAsia="MS Mincho"/>
          <w:color w:val="000000"/>
        </w:rPr>
        <w:t>The SRS resources transmitted simultaneously occupy the same RBs</w:t>
      </w:r>
      <w:r>
        <w:rPr>
          <w:rFonts w:eastAsia="MS Mincho"/>
          <w:color w:val="000000"/>
        </w:rPr>
        <w:t>.</w:t>
      </w:r>
      <w:r w:rsidRPr="00174088">
        <w:rPr>
          <w:rFonts w:eastAsia="MS Mincho"/>
          <w:color w:val="000000"/>
        </w:rPr>
        <w:t xml:space="preserve"> </w:t>
      </w:r>
      <w:ins w:id="13" w:author="TAMRAKAR RAKESH" w:date="2024-02-28T20:47:00Z">
        <w:r>
          <w:rPr>
            <w:iCs/>
          </w:rPr>
          <w:t>For a given CC, multiple SRS resources in a set with usage “</w:t>
        </w:r>
        <w:proofErr w:type="spellStart"/>
        <w:r>
          <w:rPr>
            <w:iCs/>
          </w:rPr>
          <w:t>nonCodebook</w:t>
        </w:r>
        <w:proofErr w:type="spellEnd"/>
        <w:r>
          <w:rPr>
            <w:iCs/>
          </w:rPr>
          <w:t xml:space="preserve">” are not expected to be partially overlapped in time. </w:t>
        </w:r>
      </w:ins>
      <w:r w:rsidRPr="0048482F">
        <w:rPr>
          <w:color w:val="000000"/>
        </w:rPr>
        <w:t>Only one SRS port for each SRS resource is configured</w:t>
      </w:r>
      <w:r>
        <w:rPr>
          <w:color w:val="000000"/>
        </w:rPr>
        <w:t>.</w:t>
      </w:r>
      <w:r w:rsidRPr="0048482F">
        <w:rPr>
          <w:color w:val="000000"/>
        </w:rPr>
        <w:t xml:space="preserve"> Only one</w:t>
      </w:r>
      <w:r w:rsidRPr="004D21CE">
        <w:rPr>
          <w:color w:val="000000"/>
        </w:rPr>
        <w:t xml:space="preserve"> </w:t>
      </w:r>
      <w:r>
        <w:rPr>
          <w:color w:val="000000"/>
        </w:rPr>
        <w:t>or two</w:t>
      </w:r>
      <w:r w:rsidRPr="0048482F">
        <w:rPr>
          <w:color w:val="000000"/>
        </w:rPr>
        <w:t xml:space="preserve"> SRS resource set</w:t>
      </w:r>
      <w:r>
        <w:rPr>
          <w:color w:val="000000"/>
        </w:rPr>
        <w:t>s</w:t>
      </w:r>
      <w:r w:rsidRPr="0048482F">
        <w:rPr>
          <w:color w:val="000000"/>
        </w:rPr>
        <w:t xml:space="preserve"> can be configured</w:t>
      </w:r>
      <w:r>
        <w:rPr>
          <w:color w:val="000000"/>
        </w:rPr>
        <w:t xml:space="preserve"> </w:t>
      </w:r>
      <w:r w:rsidRPr="004F2BB5">
        <w:rPr>
          <w:color w:val="000000" w:themeColor="text1"/>
        </w:rPr>
        <w:t xml:space="preserve">in </w:t>
      </w:r>
      <w:proofErr w:type="spellStart"/>
      <w:r w:rsidRPr="004F2BB5">
        <w:rPr>
          <w:i/>
          <w:color w:val="000000" w:themeColor="text1"/>
        </w:rPr>
        <w:t>srs-ResourceSetToAddModList</w:t>
      </w:r>
      <w:proofErr w:type="spellEnd"/>
      <w:r>
        <w:rPr>
          <w:color w:val="000000"/>
        </w:rPr>
        <w:t xml:space="preserve"> with higher layer parameter </w:t>
      </w:r>
      <w:r>
        <w:rPr>
          <w:i/>
          <w:color w:val="000000"/>
        </w:rPr>
        <w:t xml:space="preserve">usage </w:t>
      </w:r>
      <w:r w:rsidRPr="00C838B4">
        <w:rPr>
          <w:color w:val="000000"/>
        </w:rPr>
        <w:t xml:space="preserve">in </w:t>
      </w:r>
      <w:r>
        <w:rPr>
          <w:i/>
          <w:color w:val="000000"/>
        </w:rPr>
        <w:t>SRS-</w:t>
      </w:r>
      <w:proofErr w:type="spellStart"/>
      <w:r>
        <w:rPr>
          <w:i/>
          <w:color w:val="000000"/>
        </w:rPr>
        <w:t>ResourceSet</w:t>
      </w:r>
      <w:proofErr w:type="spellEnd"/>
      <w:r>
        <w:rPr>
          <w:color w:val="000000"/>
        </w:rPr>
        <w:t xml:space="preserve"> set to '</w:t>
      </w:r>
      <w:proofErr w:type="spellStart"/>
      <w:r>
        <w:rPr>
          <w:color w:val="000000"/>
        </w:rPr>
        <w:t>nonCodebook</w:t>
      </w:r>
      <w:proofErr w:type="spellEnd"/>
      <w:r>
        <w:rPr>
          <w:color w:val="000000"/>
        </w:rPr>
        <w:t>'</w:t>
      </w:r>
      <w:r w:rsidRPr="004F2BB5">
        <w:rPr>
          <w:color w:val="000000" w:themeColor="text1"/>
        </w:rPr>
        <w:t xml:space="preserve">, and only one </w:t>
      </w:r>
      <w:r>
        <w:rPr>
          <w:color w:val="000000" w:themeColor="text1"/>
        </w:rPr>
        <w:t xml:space="preserve">or two </w:t>
      </w:r>
      <w:r w:rsidRPr="004F2BB5">
        <w:rPr>
          <w:color w:val="000000" w:themeColor="text1"/>
        </w:rPr>
        <w:t>SRS resource set</w:t>
      </w:r>
      <w:r>
        <w:rPr>
          <w:color w:val="000000" w:themeColor="text1"/>
        </w:rPr>
        <w:t>s</w:t>
      </w:r>
      <w:r w:rsidRPr="004F2BB5">
        <w:rPr>
          <w:color w:val="000000" w:themeColor="text1"/>
        </w:rPr>
        <w:t xml:space="preserve"> can be configured in </w:t>
      </w:r>
      <w:r w:rsidRPr="004F2BB5">
        <w:rPr>
          <w:i/>
          <w:color w:val="000000" w:themeColor="text1"/>
        </w:rPr>
        <w:t xml:space="preserve">srs-ResourceSetToAddModListDCI-0-2 </w:t>
      </w:r>
      <w:r w:rsidRPr="004F2BB5">
        <w:rPr>
          <w:color w:val="000000" w:themeColor="text1"/>
        </w:rPr>
        <w:t xml:space="preserve">with higher layer parameter </w:t>
      </w:r>
      <w:r w:rsidRPr="004F2BB5">
        <w:rPr>
          <w:i/>
          <w:color w:val="000000" w:themeColor="text1"/>
        </w:rPr>
        <w:t xml:space="preserve">usage </w:t>
      </w:r>
      <w:r w:rsidRPr="004F2BB5">
        <w:rPr>
          <w:color w:val="000000" w:themeColor="text1"/>
        </w:rPr>
        <w:t xml:space="preserve">in </w:t>
      </w:r>
      <w:r w:rsidRPr="004F2BB5">
        <w:rPr>
          <w:i/>
          <w:color w:val="000000" w:themeColor="text1"/>
        </w:rPr>
        <w:t>SRS-</w:t>
      </w:r>
      <w:proofErr w:type="spellStart"/>
      <w:r w:rsidRPr="004F2BB5">
        <w:rPr>
          <w:i/>
          <w:color w:val="000000" w:themeColor="text1"/>
        </w:rPr>
        <w:t>ResourceSet</w:t>
      </w:r>
      <w:proofErr w:type="spellEnd"/>
      <w:r w:rsidRPr="004F2BB5">
        <w:rPr>
          <w:color w:val="000000" w:themeColor="text1"/>
        </w:rPr>
        <w:t xml:space="preserve"> set to </w:t>
      </w:r>
      <w:r>
        <w:rPr>
          <w:color w:val="000000" w:themeColor="text1"/>
        </w:rPr>
        <w:t>'</w:t>
      </w:r>
      <w:proofErr w:type="spellStart"/>
      <w:r w:rsidRPr="004F2BB5">
        <w:rPr>
          <w:color w:val="000000" w:themeColor="text1"/>
        </w:rPr>
        <w:t>nonCodebook</w:t>
      </w:r>
      <w:proofErr w:type="spellEnd"/>
      <w:r>
        <w:rPr>
          <w:color w:val="000000" w:themeColor="text1"/>
        </w:rPr>
        <w:t>'</w:t>
      </w:r>
      <w:r w:rsidRPr="0048482F">
        <w:rPr>
          <w:color w:val="000000"/>
        </w:rPr>
        <w:t xml:space="preserve">. </w:t>
      </w:r>
      <w:r>
        <w:rPr>
          <w:color w:val="000000"/>
        </w:rPr>
        <w:t xml:space="preserve">When two SRS resource sets are configured in </w:t>
      </w:r>
      <w:proofErr w:type="spellStart"/>
      <w:r w:rsidRPr="00CB3F70">
        <w:rPr>
          <w:i/>
          <w:color w:val="000000"/>
        </w:rPr>
        <w:t>srs-ResourceSetToAddModList</w:t>
      </w:r>
      <w:proofErr w:type="spellEnd"/>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w:t>
      </w:r>
      <w:proofErr w:type="spellStart"/>
      <w:r>
        <w:rPr>
          <w:color w:val="000000"/>
        </w:rPr>
        <w:t>nonC</w:t>
      </w:r>
      <w:r w:rsidRPr="00CB3F70">
        <w:rPr>
          <w:color w:val="000000"/>
        </w:rPr>
        <w:t>odebook</w:t>
      </w:r>
      <w:proofErr w:type="spellEnd"/>
      <w:r>
        <w:rPr>
          <w:color w:val="000000"/>
        </w:rPr>
        <w:t xml:space="preserve">', SRIs are given by the </w:t>
      </w:r>
      <w:r w:rsidRPr="00CB3F70">
        <w:rPr>
          <w:color w:val="000000"/>
        </w:rPr>
        <w:t xml:space="preserve">DCI fields of </w:t>
      </w:r>
      <w:r>
        <w:rPr>
          <w:color w:val="000000"/>
        </w:rPr>
        <w:t xml:space="preserve">two </w:t>
      </w:r>
      <w:r w:rsidRPr="00CB3F70">
        <w:rPr>
          <w:color w:val="000000"/>
        </w:rPr>
        <w:t>SRS resource indicator</w:t>
      </w:r>
      <w:r>
        <w:rPr>
          <w:color w:val="000000"/>
        </w:rPr>
        <w:t>s</w:t>
      </w:r>
      <w:r w:rsidRPr="00CB3F70">
        <w:rPr>
          <w:color w:val="000000"/>
        </w:rPr>
        <w:t xml:space="preserve"> in clause 7.3.1.1.2 and 7.3.1.1.3 of [5, TS 38.212] for DCI format 0_1 and 0_2</w:t>
      </w:r>
      <w:r>
        <w:rPr>
          <w:color w:val="000000"/>
        </w:rPr>
        <w:t xml:space="preserve">. The UE applies the indicated SRI(s) to one or more PUSCH repetitions according to the associated SRS resource set of a PUSCH repetition </w:t>
      </w:r>
      <w:r w:rsidRPr="00CB3F70">
        <w:rPr>
          <w:color w:val="000000"/>
        </w:rPr>
        <w:t>according to clause 6.1.2.</w:t>
      </w:r>
      <w:r>
        <w:rPr>
          <w:color w:val="000000"/>
        </w:rPr>
        <w:t xml:space="preserve">1. </w:t>
      </w:r>
      <w:r w:rsidRPr="0048482F">
        <w:rPr>
          <w:color w:val="000000"/>
        </w:rPr>
        <w:t>The maximum number of SRS resources</w:t>
      </w:r>
      <w:r>
        <w:rPr>
          <w:color w:val="000000"/>
        </w:rPr>
        <w:t xml:space="preserve"> per SRS resource set</w:t>
      </w:r>
      <w:r w:rsidRPr="0048482F">
        <w:rPr>
          <w:color w:val="000000"/>
        </w:rPr>
        <w:t xml:space="preserve"> that can be configured for non-</w:t>
      </w:r>
      <w:proofErr w:type="gramStart"/>
      <w:r w:rsidRPr="0048482F">
        <w:rPr>
          <w:color w:val="000000"/>
        </w:rPr>
        <w:t>codebook based</w:t>
      </w:r>
      <w:proofErr w:type="gramEnd"/>
      <w:r w:rsidRPr="0048482F">
        <w:rPr>
          <w:color w:val="000000"/>
        </w:rPr>
        <w:t xml:space="preserve"> uplink transmission is 4.</w:t>
      </w:r>
      <w:r>
        <w:rPr>
          <w:color w:val="000000"/>
        </w:rPr>
        <w:t xml:space="preserve"> Each of the</w:t>
      </w:r>
      <w:r w:rsidRPr="00EE09A2">
        <w:rPr>
          <w:color w:val="000000"/>
        </w:rPr>
        <w:t xml:space="preserve"> indicated SRI</w:t>
      </w:r>
      <w:r>
        <w:rPr>
          <w:color w:val="000000"/>
        </w:rPr>
        <w:t>s</w:t>
      </w:r>
      <w:r w:rsidRPr="00EE09A2">
        <w:rPr>
          <w:color w:val="000000"/>
        </w:rPr>
        <w:t xml:space="preserve">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w:t>
      </w:r>
      <w:r>
        <w:rPr>
          <w:color w:val="000000"/>
        </w:rPr>
        <w:t>(s) of associated SRS resource set</w:t>
      </w:r>
      <w:r w:rsidRPr="00EE09A2">
        <w:rPr>
          <w:color w:val="000000"/>
        </w:rPr>
        <w:t xml:space="preserve"> identified by the SRI</w:t>
      </w:r>
      <w:r>
        <w:rPr>
          <w:color w:val="000000"/>
        </w:rPr>
        <w:t xml:space="preserve">, where the SRS transmission is prior to the PDCCH carrying the SRI. When two SRS resource sets are configured in </w:t>
      </w:r>
      <w:proofErr w:type="spellStart"/>
      <w:r w:rsidRPr="00CB3F70">
        <w:rPr>
          <w:i/>
          <w:color w:val="000000"/>
        </w:rPr>
        <w:t>srs-ResourceSetToAddModList</w:t>
      </w:r>
      <w:proofErr w:type="spellEnd"/>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w:t>
      </w:r>
      <w:proofErr w:type="spellStart"/>
      <w:r>
        <w:rPr>
          <w:color w:val="000000"/>
        </w:rPr>
        <w:t>nonC</w:t>
      </w:r>
      <w:r w:rsidRPr="00CB3F70">
        <w:rPr>
          <w:color w:val="000000"/>
        </w:rPr>
        <w:t>odebook</w:t>
      </w:r>
      <w:proofErr w:type="spellEnd"/>
      <w:r>
        <w:rPr>
          <w:color w:val="000000"/>
        </w:rPr>
        <w:t xml:space="preserve">', the UE is not expected to be configured with different </w:t>
      </w:r>
      <w:r w:rsidRPr="00334D4B">
        <w:rPr>
          <w:color w:val="000000"/>
        </w:rPr>
        <w:t xml:space="preserve">number of SRS resources </w:t>
      </w:r>
      <w:r>
        <w:rPr>
          <w:color w:val="000000"/>
        </w:rPr>
        <w:t xml:space="preserve">in the two SRS resource sets.  </w:t>
      </w:r>
    </w:p>
    <w:p w:rsidR="00905D3F" w:rsidRPr="0048482F" w:rsidRDefault="00905D3F" w:rsidP="00905D3F">
      <w:pPr>
        <w:rPr>
          <w:color w:val="000000"/>
        </w:rPr>
      </w:pPr>
      <w:r w:rsidRPr="00C12EAC">
        <w:t xml:space="preserve">When the </w:t>
      </w:r>
      <w:r>
        <w:t xml:space="preserve">PDCCH reception includes two </w:t>
      </w:r>
      <w:r w:rsidRPr="00C12EAC">
        <w:t xml:space="preserve">PDCCH candidates </w:t>
      </w:r>
      <w:r>
        <w:t>from two respective search space sets, as described in clause 10.1 of [6, TS 38.213]</w:t>
      </w:r>
      <w:r w:rsidRPr="00C12EAC">
        <w:t>,</w:t>
      </w:r>
      <w:r w:rsidRPr="00C12EAC">
        <w:rPr>
          <w:color w:val="000000"/>
        </w:rPr>
        <w:t xml:space="preserve"> for the purpose of determining the most recent transmission of SRS resource(s) identified by the SRI, the PDCCH candidate that starts earlier in time is used.</w:t>
      </w:r>
    </w:p>
    <w:p w:rsidR="00905D3F" w:rsidRPr="0048482F" w:rsidRDefault="00905D3F" w:rsidP="00905D3F">
      <w:pPr>
        <w:rPr>
          <w:color w:val="000000"/>
          <w:lang w:val="en-US"/>
        </w:rPr>
      </w:pPr>
      <w:bookmarkStart w:id="14" w:name="_Hlk498597149"/>
      <w:r w:rsidRPr="0048482F">
        <w:rPr>
          <w:color w:val="000000"/>
          <w:lang w:val="en-US"/>
        </w:rPr>
        <w:t>For non-</w:t>
      </w:r>
      <w:proofErr w:type="gramStart"/>
      <w:r w:rsidRPr="0048482F">
        <w:rPr>
          <w:color w:val="000000"/>
          <w:lang w:val="en-US"/>
        </w:rPr>
        <w:t>codebook based</w:t>
      </w:r>
      <w:proofErr w:type="gramEnd"/>
      <w:r w:rsidRPr="0048482F">
        <w:rPr>
          <w:color w:val="000000"/>
          <w:lang w:val="en-US"/>
        </w:rPr>
        <w:t xml:space="preserve"> transmission, the UE can calculate the precoder used for the transmission of SRS</w:t>
      </w:r>
      <w:r>
        <w:rPr>
          <w:color w:val="000000"/>
          <w:lang w:val="en-US"/>
        </w:rPr>
        <w:t xml:space="preserve"> based on measurement of an associated NZP CSI-RS resource</w:t>
      </w:r>
      <w:r w:rsidRPr="0048482F">
        <w:rPr>
          <w:color w:val="000000"/>
          <w:lang w:val="en-US"/>
        </w:rPr>
        <w:t xml:space="preserve">. </w:t>
      </w:r>
      <w:r>
        <w:rPr>
          <w:color w:val="000000"/>
          <w:lang w:val="en-US"/>
        </w:rPr>
        <w:t>A</w:t>
      </w:r>
      <w:r w:rsidRPr="002F6380">
        <w:rPr>
          <w:color w:val="000000"/>
          <w:lang w:val="en-US"/>
        </w:rPr>
        <w:t xml:space="preserve"> UE can be configured with only one NZP CSI-RS resource for </w:t>
      </w:r>
      <w:r>
        <w:rPr>
          <w:color w:val="000000"/>
        </w:rPr>
        <w:t>each of</w:t>
      </w:r>
      <w:r w:rsidRPr="002F6380">
        <w:rPr>
          <w:color w:val="000000"/>
          <w:lang w:val="en-US"/>
        </w:rPr>
        <w:t xml:space="preserve"> the SRS resource set</w:t>
      </w:r>
      <w:r>
        <w:rPr>
          <w:color w:val="000000"/>
          <w:lang w:val="en-US"/>
        </w:rPr>
        <w:t xml:space="preserve">(s) with higher layer parameter usage in </w:t>
      </w:r>
      <w:r w:rsidRPr="003B60BB">
        <w:rPr>
          <w:i/>
          <w:color w:val="000000"/>
          <w:lang w:val="en-US"/>
        </w:rPr>
        <w:t>SRS-</w:t>
      </w:r>
      <w:proofErr w:type="spellStart"/>
      <w:r w:rsidRPr="003B60BB">
        <w:rPr>
          <w:i/>
          <w:color w:val="000000"/>
          <w:lang w:val="en-US"/>
        </w:rPr>
        <w:t>ResourceSet</w:t>
      </w:r>
      <w:proofErr w:type="spellEnd"/>
      <w:r>
        <w:rPr>
          <w:color w:val="000000"/>
          <w:lang w:val="en-US"/>
        </w:rPr>
        <w:t xml:space="preserve"> set to '</w:t>
      </w:r>
      <w:proofErr w:type="spellStart"/>
      <w:r>
        <w:rPr>
          <w:color w:val="000000"/>
          <w:lang w:val="en-US"/>
        </w:rPr>
        <w:t>nonCodebook</w:t>
      </w:r>
      <w:proofErr w:type="spellEnd"/>
      <w:r>
        <w:rPr>
          <w:color w:val="000000"/>
          <w:lang w:val="en-US"/>
        </w:rPr>
        <w:t>' if configured</w:t>
      </w:r>
      <w:r w:rsidRPr="002F6380">
        <w:rPr>
          <w:color w:val="000000"/>
          <w:lang w:val="en-US"/>
        </w:rPr>
        <w:t>.</w:t>
      </w:r>
    </w:p>
    <w:p w:rsidR="00905D3F" w:rsidRDefault="00905D3F" w:rsidP="00905D3F">
      <w:pPr>
        <w:pStyle w:val="B1"/>
      </w:pPr>
      <w:bookmarkStart w:id="15" w:name="_Hlk498591525"/>
      <w:r>
        <w:t>-</w:t>
      </w:r>
      <w:r>
        <w:tab/>
      </w:r>
      <w:r w:rsidRPr="0048482F">
        <w:t xml:space="preserve">If aperiodic SRS resource </w:t>
      </w:r>
      <w:r>
        <w:t xml:space="preserve">set </w:t>
      </w:r>
      <w:r w:rsidRPr="0048482F">
        <w:t xml:space="preserve">is configured, the </w:t>
      </w:r>
      <w:r>
        <w:t xml:space="preserve">associated NZP-CSI-RS </w:t>
      </w:r>
      <w:r w:rsidRPr="0048482F">
        <w:t xml:space="preserve">is indicated via </w:t>
      </w:r>
      <w:r>
        <w:t xml:space="preserve">SRS request field in </w:t>
      </w:r>
      <w:r w:rsidRPr="0048482F">
        <w:t>DCI</w:t>
      </w:r>
      <w:r>
        <w:t xml:space="preserve"> format 0_1 and 1_1</w:t>
      </w:r>
      <w:r w:rsidRPr="0048482F">
        <w:t xml:space="preserve">, </w:t>
      </w:r>
      <w:r>
        <w:t>as well as DCI format 0_2</w:t>
      </w:r>
      <w:r>
        <w:rPr>
          <w:lang w:val="en-US"/>
        </w:rPr>
        <w:t xml:space="preserve"> </w:t>
      </w:r>
      <w:r>
        <w:t>(if SRS request field is present) and DCI format 1_2</w:t>
      </w:r>
      <w:r>
        <w:rPr>
          <w:lang w:val="en-US"/>
        </w:rPr>
        <w:t xml:space="preserve"> </w:t>
      </w:r>
      <w:r>
        <w:t>(if SRS request field is present)</w:t>
      </w:r>
      <w:r w:rsidRPr="0048482F">
        <w:t>,</w:t>
      </w:r>
      <w:r>
        <w:t xml:space="preserve"> </w:t>
      </w:r>
      <w:r w:rsidRPr="0048482F">
        <w:t xml:space="preserve">where </w:t>
      </w:r>
      <w:proofErr w:type="spellStart"/>
      <w:r w:rsidRPr="004351A2">
        <w:rPr>
          <w:i/>
        </w:rPr>
        <w:t>AperiodicSRS-ResourceTrigger</w:t>
      </w:r>
      <w:proofErr w:type="spellEnd"/>
      <w:r>
        <w:t xml:space="preserve"> </w:t>
      </w:r>
      <w:r w:rsidRPr="00616054">
        <w:rPr>
          <w:lang w:val="en-US"/>
        </w:rPr>
        <w:t>a</w:t>
      </w:r>
      <w:proofErr w:type="spellStart"/>
      <w:r w:rsidRPr="00616054">
        <w:t>nd</w:t>
      </w:r>
      <w:proofErr w:type="spellEnd"/>
      <w:r w:rsidRPr="00616054">
        <w:t xml:space="preserve"> </w:t>
      </w:r>
      <w:proofErr w:type="spellStart"/>
      <w:r w:rsidRPr="00616054">
        <w:rPr>
          <w:i/>
          <w:iCs/>
        </w:rPr>
        <w:t>AperiodicSRS-ResourceTriggerList</w:t>
      </w:r>
      <w:proofErr w:type="spellEnd"/>
      <w:r>
        <w:rPr>
          <w:color w:val="FF0000"/>
        </w:rPr>
        <w:t xml:space="preserve"> </w:t>
      </w:r>
      <w:r>
        <w:t xml:space="preserve">(indicating </w:t>
      </w:r>
      <w:r w:rsidRPr="0048482F">
        <w:t xml:space="preserve">the association </w:t>
      </w:r>
      <w:r w:rsidRPr="00407E78">
        <w:t>between</w:t>
      </w:r>
      <w:r w:rsidRPr="0048482F">
        <w:t xml:space="preserve"> aperiodic SRS triggering state</w:t>
      </w:r>
      <w:r>
        <w:rPr>
          <w:lang w:val="en-US"/>
        </w:rPr>
        <w:t>(s)</w:t>
      </w:r>
      <w:r w:rsidRPr="00407E78">
        <w:t xml:space="preserve"> and SRS resource sets</w:t>
      </w:r>
      <w:r>
        <w:t>)</w:t>
      </w:r>
      <w:r w:rsidRPr="0048482F">
        <w:t xml:space="preserve">, triggered SRS resource(s) </w:t>
      </w:r>
      <w:proofErr w:type="spellStart"/>
      <w:r>
        <w:rPr>
          <w:i/>
          <w:iCs/>
        </w:rPr>
        <w:t>srs-ResourceSetId</w:t>
      </w:r>
      <w:proofErr w:type="spellEnd"/>
      <w:r w:rsidRPr="0048482F">
        <w:t xml:space="preserve">, </w:t>
      </w:r>
      <w:proofErr w:type="spellStart"/>
      <w:r>
        <w:rPr>
          <w:i/>
          <w:iCs/>
        </w:rPr>
        <w:t>csi</w:t>
      </w:r>
      <w:proofErr w:type="spellEnd"/>
      <w:r>
        <w:rPr>
          <w:i/>
          <w:iCs/>
        </w:rPr>
        <w:t xml:space="preserve">-RS </w:t>
      </w:r>
      <w:r w:rsidRPr="00DE7845">
        <w:rPr>
          <w:iCs/>
        </w:rPr>
        <w:t>(i</w:t>
      </w:r>
      <w:r w:rsidRPr="006936C3">
        <w:rPr>
          <w:iCs/>
        </w:rPr>
        <w:t xml:space="preserve">ndicating the associated </w:t>
      </w:r>
      <w:r>
        <w:rPr>
          <w:i/>
          <w:iCs/>
        </w:rPr>
        <w:t>NZP-CSI-RS-</w:t>
      </w:r>
      <w:proofErr w:type="spellStart"/>
      <w:r>
        <w:rPr>
          <w:i/>
          <w:iCs/>
        </w:rPr>
        <w:t>ResourceId</w:t>
      </w:r>
      <w:proofErr w:type="spellEnd"/>
      <w:r w:rsidRPr="00DE7845">
        <w:rPr>
          <w:iCs/>
        </w:rPr>
        <w:t>)</w:t>
      </w:r>
      <w:r w:rsidRPr="00DE7845">
        <w:t xml:space="preserve"> </w:t>
      </w:r>
      <w:r w:rsidRPr="0048482F">
        <w:t xml:space="preserve">are higher layer configured </w:t>
      </w:r>
      <w:r w:rsidRPr="00FA73F8">
        <w:t xml:space="preserve">in </w:t>
      </w:r>
      <w:r>
        <w:rPr>
          <w:i/>
        </w:rPr>
        <w:t>SRS-</w:t>
      </w:r>
      <w:proofErr w:type="spellStart"/>
      <w:r>
        <w:rPr>
          <w:i/>
        </w:rPr>
        <w:t>ResourceSet</w:t>
      </w:r>
      <w:proofErr w:type="spellEnd"/>
      <w:r w:rsidRPr="0048482F">
        <w:t xml:space="preserve">. </w:t>
      </w:r>
      <w:r>
        <w:rPr>
          <w:color w:val="000000"/>
        </w:rPr>
        <w:t xml:space="preserve">The </w:t>
      </w:r>
      <w:r w:rsidRPr="00AE519A">
        <w:rPr>
          <w:i/>
          <w:color w:val="000000"/>
        </w:rPr>
        <w:t>SRS-</w:t>
      </w:r>
      <w:proofErr w:type="spellStart"/>
      <w:r w:rsidRPr="00AE519A">
        <w:rPr>
          <w:i/>
          <w:color w:val="000000"/>
        </w:rPr>
        <w:t>ResourceSet</w:t>
      </w:r>
      <w:proofErr w:type="spellEnd"/>
      <w:r>
        <w:rPr>
          <w:i/>
          <w:color w:val="000000"/>
        </w:rPr>
        <w:t>(s)</w:t>
      </w:r>
      <w:r>
        <w:rPr>
          <w:color w:val="000000"/>
        </w:rPr>
        <w:t xml:space="preserve"> associated with the SRS request by DCI format 0_1 and 1_1 are defined by the entries of the higher layer parameter </w:t>
      </w:r>
      <w:proofErr w:type="spellStart"/>
      <w:r w:rsidRPr="00972CD3">
        <w:rPr>
          <w:i/>
          <w:color w:val="000000"/>
        </w:rPr>
        <w:t>srs-ResourceSetToAddModList</w:t>
      </w:r>
      <w:proofErr w:type="spellEnd"/>
      <w:r>
        <w:rPr>
          <w:color w:val="000000"/>
        </w:rPr>
        <w:t xml:space="preserve"> and the </w:t>
      </w:r>
      <w:r w:rsidRPr="00AE519A">
        <w:rPr>
          <w:i/>
          <w:color w:val="000000"/>
        </w:rPr>
        <w:t>SRS-</w:t>
      </w:r>
      <w:proofErr w:type="spellStart"/>
      <w:r w:rsidRPr="00AE519A">
        <w:rPr>
          <w:i/>
          <w:color w:val="000000"/>
        </w:rPr>
        <w:t>ResourceSet</w:t>
      </w:r>
      <w:proofErr w:type="spellEnd"/>
      <w:r>
        <w:rPr>
          <w:i/>
          <w:color w:val="000000"/>
        </w:rPr>
        <w:t>(s)</w:t>
      </w:r>
      <w:r>
        <w:rPr>
          <w:color w:val="000000"/>
        </w:rPr>
        <w:t xml:space="preserve"> associated with the SRS request by DCI format 0_2 and 1_2 are defined by the entries of the higher layer parameter </w:t>
      </w:r>
      <w:r w:rsidRPr="00CE5151">
        <w:rPr>
          <w:i/>
          <w:color w:val="000000"/>
        </w:rPr>
        <w:t>srs-ResourceSetToAddModListDCI-0-2</w:t>
      </w:r>
      <w:r>
        <w:rPr>
          <w:color w:val="000000"/>
        </w:rPr>
        <w:t xml:space="preserve">. </w:t>
      </w:r>
      <w:r>
        <w:t xml:space="preserve">A </w:t>
      </w:r>
      <w:r w:rsidRPr="000B4CDA">
        <w:t xml:space="preserve">UE is not expected to update the SRS precoding information if the gap from the last symbol of the </w:t>
      </w:r>
      <w:bookmarkStart w:id="16" w:name="_Hlk515954588"/>
      <w:r w:rsidRPr="000B4CDA">
        <w:t xml:space="preserve">reception of the </w:t>
      </w:r>
      <w:r>
        <w:t>aperiodic NZP</w:t>
      </w:r>
      <w:r w:rsidRPr="000B4CDA">
        <w:t xml:space="preserve">-CSI-RS resource and the first symbol </w:t>
      </w:r>
      <w:bookmarkEnd w:id="16"/>
      <w:r w:rsidRPr="000B4CDA">
        <w:t xml:space="preserve">of the </w:t>
      </w:r>
      <w:r>
        <w:t xml:space="preserve">aperiodic </w:t>
      </w:r>
      <w:r w:rsidRPr="000B4CDA">
        <w:t>SRS transmission is less than 42</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0B4CDA">
        <w:t xml:space="preserve"> OFDM symbols</w:t>
      </w:r>
      <w:r w:rsidRPr="00592DAB">
        <w:t xml:space="preserve">, where the SCS configuration </w:t>
      </w:r>
      <w:r w:rsidRPr="00592DAB">
        <w:rPr>
          <w:i/>
        </w:rPr>
        <w:t>μ</w:t>
      </w:r>
      <w:r w:rsidRPr="00592DAB">
        <w:t xml:space="preserve"> is the smallest SCS configuration between the NZP-CSI-RS resource and the SRS transmission</w:t>
      </w:r>
      <w:r w:rsidRPr="000B4CDA">
        <w:t xml:space="preserve">. </w:t>
      </w:r>
    </w:p>
    <w:p w:rsidR="00905D3F" w:rsidRPr="00DE7845" w:rsidRDefault="00905D3F" w:rsidP="00905D3F">
      <w:pPr>
        <w:pStyle w:val="B1"/>
        <w:rPr>
          <w:lang w:val="en-US"/>
        </w:rPr>
      </w:pPr>
      <w:r>
        <w:t>-</w:t>
      </w:r>
      <w:r>
        <w:tab/>
        <w:t>If the UE configured with aperiodic SRS associated with aperiodic NZP CSI-RS resource, the presence of the associated CSI-RS is indicated by the SRS request field if the value of the SRS request field is not '00' as in Table 7.3.1.1.2-24 of [5, TS 38.212]</w:t>
      </w:r>
      <w:r w:rsidRPr="00D4399D">
        <w:t xml:space="preserve"> and if the scheduling DCI is no</w:t>
      </w:r>
      <w:r>
        <w:t>t</w:t>
      </w:r>
      <w:r w:rsidRPr="00D4399D">
        <w:t xml:space="preserve"> used for cross carrier or cross bandwidth part scheduling</w:t>
      </w:r>
      <w:r>
        <w:t xml:space="preserve">. </w:t>
      </w:r>
      <w:r w:rsidRPr="008A0D48">
        <w:t xml:space="preserve">If UE is configured with </w:t>
      </w:r>
      <w:r w:rsidRPr="00DC50CE">
        <w:rPr>
          <w:i/>
          <w:iCs/>
        </w:rPr>
        <w:t>minimumSchedulingOffsetK0</w:t>
      </w:r>
      <w:r w:rsidRPr="008A0D48">
        <w:t xml:space="preserve"> in the active DL BWP and the currently </w:t>
      </w:r>
      <w:r w:rsidRPr="008A0D48">
        <w:lastRenderedPageBreak/>
        <w:t xml:space="preserve">applicable minimum scheduling offset restriction </w:t>
      </w:r>
      <w:r w:rsidRPr="00DC50CE">
        <w:rPr>
          <w:i/>
          <w:iCs/>
        </w:rPr>
        <w:t>K</w:t>
      </w:r>
      <w:proofErr w:type="gramStart"/>
      <w:r w:rsidRPr="00DC50CE">
        <w:rPr>
          <w:i/>
          <w:iCs/>
          <w:vertAlign w:val="subscript"/>
        </w:rPr>
        <w:t>0,min</w:t>
      </w:r>
      <w:proofErr w:type="gramEnd"/>
      <w:r w:rsidRPr="008A0D48">
        <w:t xml:space="preserve"> is larger than 0, the UE does not expected to receive the scheduling DCI with the SRS request field value other than </w:t>
      </w:r>
      <w:r>
        <w:t>'</w:t>
      </w:r>
      <w:r w:rsidRPr="008A0D48">
        <w:t>00</w:t>
      </w:r>
      <w:r>
        <w:t>'</w:t>
      </w:r>
      <w:r w:rsidRPr="008A0D48">
        <w:t xml:space="preserve">. </w:t>
      </w:r>
      <w:r>
        <w:t>The CSI-RS is located in the same slot as the SRS request field.</w:t>
      </w:r>
      <w:r>
        <w:rPr>
          <w:lang w:val="en-US"/>
        </w:rPr>
        <w:t xml:space="preserve"> </w:t>
      </w:r>
      <w:r w:rsidRPr="00F43196">
        <w:t xml:space="preserve">If the UE </w:t>
      </w:r>
      <w:r>
        <w:t xml:space="preserve">configured with aperiodic SRS associated with aperiodic NZP CSI-RS resource, any of the TCI states configured in the scheduled </w:t>
      </w:r>
      <w:r w:rsidRPr="00E73087">
        <w:t>CC</w:t>
      </w:r>
      <w:r>
        <w:t xml:space="preserve"> shall not be configured with </w:t>
      </w:r>
      <w:proofErr w:type="spellStart"/>
      <w:r w:rsidRPr="00B600AF">
        <w:rPr>
          <w:i/>
          <w:iCs/>
        </w:rPr>
        <w:t>qcl</w:t>
      </w:r>
      <w:proofErr w:type="spellEnd"/>
      <w:r w:rsidRPr="00B600AF">
        <w:rPr>
          <w:i/>
          <w:iCs/>
        </w:rPr>
        <w:t>-Type</w:t>
      </w:r>
      <w:r w:rsidRPr="00B600AF">
        <w:t xml:space="preserve"> set to</w:t>
      </w:r>
      <w:r w:rsidRPr="007C3487">
        <w:t xml:space="preserve"> </w:t>
      </w:r>
      <w:r>
        <w:rPr>
          <w:color w:val="000000"/>
        </w:rPr>
        <w:t>'</w:t>
      </w:r>
      <w:proofErr w:type="spellStart"/>
      <w:r>
        <w:rPr>
          <w:color w:val="000000"/>
        </w:rPr>
        <w:t>typeD</w:t>
      </w:r>
      <w:proofErr w:type="spellEnd"/>
      <w:r>
        <w:rPr>
          <w:color w:val="000000"/>
        </w:rPr>
        <w:t>'</w:t>
      </w:r>
      <w:r>
        <w:t>.</w:t>
      </w:r>
    </w:p>
    <w:p w:rsidR="00905D3F" w:rsidRDefault="00905D3F" w:rsidP="00905D3F">
      <w:pPr>
        <w:pStyle w:val="B1"/>
      </w:pPr>
      <w:r>
        <w:t>-</w:t>
      </w:r>
      <w:r>
        <w:tab/>
        <w:t xml:space="preserve">If </w:t>
      </w:r>
      <w:r w:rsidRPr="0048482F">
        <w:t xml:space="preserve">periodic </w:t>
      </w:r>
      <w:r>
        <w:t xml:space="preserve">or semi-persistent </w:t>
      </w:r>
      <w:r w:rsidRPr="0048482F">
        <w:t xml:space="preserve">SRS resource </w:t>
      </w:r>
      <w:r>
        <w:t xml:space="preserve">set </w:t>
      </w:r>
      <w:r w:rsidRPr="0048482F">
        <w:t>is configured,</w:t>
      </w:r>
      <w:r>
        <w:t xml:space="preserve"> the </w:t>
      </w:r>
      <w:r>
        <w:rPr>
          <w:i/>
          <w:iCs/>
        </w:rPr>
        <w:t>NZP-CSI-RS-</w:t>
      </w:r>
      <w:proofErr w:type="spellStart"/>
      <w:r>
        <w:rPr>
          <w:i/>
          <w:iCs/>
        </w:rPr>
        <w:t>ResourceId</w:t>
      </w:r>
      <w:proofErr w:type="spellEnd"/>
      <w:r>
        <w:t xml:space="preserve"> for measurement is indicated via higher layer parameter </w:t>
      </w:r>
      <w:proofErr w:type="spellStart"/>
      <w:r w:rsidRPr="006936C3">
        <w:rPr>
          <w:i/>
        </w:rPr>
        <w:t>associatedCSI</w:t>
      </w:r>
      <w:proofErr w:type="spellEnd"/>
      <w:r>
        <w:rPr>
          <w:i/>
        </w:rPr>
        <w:t>-</w:t>
      </w:r>
      <w:r w:rsidRPr="006936C3">
        <w:rPr>
          <w:i/>
        </w:rPr>
        <w:t>RS</w:t>
      </w:r>
      <w:r>
        <w:t xml:space="preserve"> in </w:t>
      </w:r>
      <w:r w:rsidRPr="006936C3">
        <w:rPr>
          <w:i/>
        </w:rPr>
        <w:t>SRS-</w:t>
      </w:r>
      <w:proofErr w:type="spellStart"/>
      <w:r w:rsidRPr="006936C3">
        <w:rPr>
          <w:i/>
        </w:rPr>
        <w:t>ResourceSet</w:t>
      </w:r>
      <w:proofErr w:type="spellEnd"/>
      <w:r>
        <w:t>.</w:t>
      </w:r>
    </w:p>
    <w:bookmarkEnd w:id="15"/>
    <w:p w:rsidR="00905D3F" w:rsidRDefault="00905D3F" w:rsidP="00905D3F">
      <w:r w:rsidRPr="00481608">
        <w:t>The UE shall perform one-to-one mapping from the indicated SRI(s) to the indicated DM</w:t>
      </w:r>
      <w:r>
        <w:t>-</w:t>
      </w:r>
      <w:r w:rsidRPr="00481608">
        <w:t xml:space="preserve">RS ports(s) </w:t>
      </w:r>
      <w:r>
        <w:t>and their corresponding PUSCH layers {0 … ν-1} given by</w:t>
      </w:r>
      <w:r w:rsidRPr="00481608">
        <w:t xml:space="preserve"> DCI format 0_1 </w:t>
      </w:r>
      <w:r>
        <w:t xml:space="preserve">or 0_2 or by </w:t>
      </w:r>
      <w:proofErr w:type="spellStart"/>
      <w:r>
        <w:rPr>
          <w:i/>
        </w:rPr>
        <w:t>configuredGrantConfig</w:t>
      </w:r>
      <w:proofErr w:type="spellEnd"/>
      <w:r>
        <w:t xml:space="preserve"> according to clause 6.1.2.3 </w:t>
      </w:r>
      <w:r>
        <w:rPr>
          <w:lang w:val="en-US"/>
        </w:rPr>
        <w:t xml:space="preserve">in </w:t>
      </w:r>
      <w:r w:rsidRPr="00481608">
        <w:t>increasing order</w:t>
      </w:r>
      <w:r>
        <w:t>.</w:t>
      </w:r>
    </w:p>
    <w:p w:rsidR="00905D3F" w:rsidRPr="00A9393F" w:rsidRDefault="00905D3F" w:rsidP="00905D3F">
      <w:r w:rsidRPr="00481608">
        <w:t xml:space="preserve">The UE shall </w:t>
      </w:r>
      <w:r>
        <w:t xml:space="preserve">transmit PUSCH using the same antenna ports as </w:t>
      </w:r>
      <w:r w:rsidRPr="00481608">
        <w:t xml:space="preserve">the </w:t>
      </w:r>
      <w:r>
        <w:t xml:space="preserve">SRS port(s) </w:t>
      </w:r>
      <w:r>
        <w:rPr>
          <w:rFonts w:hint="eastAsia"/>
          <w:lang w:eastAsia="zh-CN"/>
        </w:rPr>
        <w:t>in the SRS resource</w:t>
      </w:r>
      <w:r>
        <w:rPr>
          <w:lang w:eastAsia="zh-CN"/>
        </w:rPr>
        <w:t>(s)</w:t>
      </w:r>
      <w:r>
        <w:rPr>
          <w:rFonts w:hint="eastAsia"/>
          <w:lang w:eastAsia="zh-CN"/>
        </w:rPr>
        <w:t xml:space="preserve"> </w:t>
      </w:r>
      <w:r w:rsidRPr="00481608">
        <w:t xml:space="preserve">indicated </w:t>
      </w:r>
      <w:r>
        <w:t xml:space="preserve">by </w:t>
      </w:r>
      <w:r w:rsidRPr="00481608">
        <w:t xml:space="preserve">SRI(s) </w:t>
      </w:r>
      <w:r>
        <w:t>given by DCI format 0_1</w:t>
      </w:r>
      <w:r w:rsidRPr="00411E56">
        <w:t xml:space="preserve"> </w:t>
      </w:r>
      <w:r>
        <w:t xml:space="preserve">or 0_2 or by </w:t>
      </w:r>
      <w:proofErr w:type="spellStart"/>
      <w:r>
        <w:rPr>
          <w:i/>
        </w:rPr>
        <w:t>configuredGrantConfig</w:t>
      </w:r>
      <w:proofErr w:type="spellEnd"/>
      <w:r>
        <w:t xml:space="preserve"> according to clause 6.1.2.3, where the SRS port in </w:t>
      </w:r>
      <w:r w:rsidRPr="00BB52E6">
        <w:t>(</w:t>
      </w:r>
      <w:r w:rsidRPr="004F1BA0">
        <w:rPr>
          <w:i/>
        </w:rPr>
        <w:t>i</w:t>
      </w:r>
      <w:r w:rsidRPr="00BB52E6">
        <w:t>+1)-</w:t>
      </w:r>
      <w:proofErr w:type="spellStart"/>
      <w:r w:rsidRPr="00BB52E6">
        <w:t>th</w:t>
      </w:r>
      <w:proofErr w:type="spellEnd"/>
      <w:r>
        <w:t xml:space="preserve"> SRS resource</w:t>
      </w:r>
      <w:r w:rsidRPr="00C01CFC">
        <w:rPr>
          <w:color w:val="FF0000"/>
        </w:rPr>
        <w:t xml:space="preserve"> </w:t>
      </w:r>
      <w:r w:rsidRPr="00BB52E6">
        <w:t>in the SRS resource set</w:t>
      </w:r>
      <w:r>
        <w:t xml:space="preserve"> is indexed as </w:t>
      </w:r>
      <w:r w:rsidRPr="00961A61">
        <w:rPr>
          <w:position w:val="-12"/>
        </w:rPr>
        <w:object w:dxaOrig="12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95pt;height:14.15pt" o:ole="">
            <v:imagedata r:id="rId13" o:title=""/>
          </v:shape>
          <o:OLEObject Type="Embed" ProgID="Equation.DSMT4" ShapeID="_x0000_i1025" DrawAspect="Content" ObjectID="_1770831405" r:id="rId14"/>
        </w:object>
      </w:r>
      <w:r>
        <w:t>.</w:t>
      </w:r>
      <w:r w:rsidRPr="00481608">
        <w:t xml:space="preserve"> </w:t>
      </w:r>
    </w:p>
    <w:p w:rsidR="00905D3F" w:rsidRPr="00411E56" w:rsidRDefault="00905D3F" w:rsidP="00905D3F">
      <w:r>
        <w:t>The DM-RS</w:t>
      </w:r>
      <w:r>
        <w:rPr>
          <w:rFonts w:eastAsia="Malgun Gothic"/>
          <w:lang w:eastAsia="zh-CN"/>
        </w:rPr>
        <w:t xml:space="preserve"> </w:t>
      </w:r>
      <w:r w:rsidRPr="007F1EE3">
        <w:rPr>
          <w:rFonts w:eastAsia="Malgun Gothic"/>
          <w:lang w:eastAsia="zh-CN"/>
        </w:rPr>
        <w:t xml:space="preserve">antenna ports </w:t>
      </w:r>
      <w:r>
        <w:rPr>
          <w:noProof/>
          <w:position w:val="-12"/>
          <w:lang w:val="en-US" w:eastAsia="zh-CN"/>
        </w:rPr>
        <w:drawing>
          <wp:inline distT="0" distB="0" distL="0" distR="0" wp14:anchorId="567CA621" wp14:editId="06FE35C8">
            <wp:extent cx="592455" cy="198755"/>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7F1EE3">
        <w:rPr>
          <w:rFonts w:eastAsia="Malgun Gothic"/>
        </w:rPr>
        <w:t xml:space="preserve"> </w:t>
      </w:r>
      <w:r>
        <w:rPr>
          <w:rFonts w:eastAsia="Malgun Gothic"/>
        </w:rPr>
        <w:t xml:space="preserve">in </w:t>
      </w:r>
      <w:r>
        <w:t xml:space="preserve">Clause </w:t>
      </w:r>
      <w:r>
        <w:rPr>
          <w:lang w:eastAsia="zh-CN"/>
        </w:rPr>
        <w:t>6.4.1.1.3</w:t>
      </w:r>
      <w:r>
        <w:t xml:space="preserve"> of [</w:t>
      </w:r>
      <w:r>
        <w:rPr>
          <w:lang w:eastAsia="zh-CN"/>
        </w:rPr>
        <w:t>4, TS 38.211</w:t>
      </w:r>
      <w:r>
        <w:t xml:space="preserve">] </w:t>
      </w:r>
      <w:r>
        <w:rPr>
          <w:rFonts w:eastAsia="Malgun Gothic"/>
        </w:rPr>
        <w:t>are</w:t>
      </w:r>
      <w:r w:rsidRPr="007F1EE3">
        <w:rPr>
          <w:rFonts w:eastAsia="Malgun Gothic"/>
        </w:rPr>
        <w:t xml:space="preserve"> determined according to the ordering of DM</w:t>
      </w:r>
      <w:r>
        <w:rPr>
          <w:rFonts w:eastAsia="Malgun Gothic"/>
        </w:rPr>
        <w:t>-</w:t>
      </w:r>
      <w:r w:rsidRPr="007F1EE3">
        <w:rPr>
          <w:rFonts w:eastAsia="Malgun Gothic"/>
        </w:rPr>
        <w:t xml:space="preserve">RS port(s) given by </w:t>
      </w:r>
      <w:r>
        <w:rPr>
          <w:lang w:eastAsia="zh-CN"/>
        </w:rPr>
        <w:t>Tables 7.3.1.1.2</w:t>
      </w:r>
      <w:r>
        <w:t>-</w:t>
      </w:r>
      <w:r>
        <w:rPr>
          <w:lang w:eastAsia="zh-CN"/>
        </w:rPr>
        <w:t>6 to 7.3.1.1.2-23 in Clause 7.3.1.1.2 of [5, TS 38.212].</w:t>
      </w:r>
    </w:p>
    <w:p w:rsidR="00905D3F" w:rsidRDefault="00905D3F" w:rsidP="00905D3F">
      <w:r>
        <w:t>For non-</w:t>
      </w:r>
      <w:proofErr w:type="gramStart"/>
      <w:r>
        <w:t>codebook based</w:t>
      </w:r>
      <w:proofErr w:type="gramEnd"/>
      <w:r>
        <w:t xml:space="preserve"> transmission, the UE does not expect to be configured with both </w:t>
      </w:r>
      <w:proofErr w:type="spellStart"/>
      <w:r w:rsidRPr="00BF6EB6">
        <w:rPr>
          <w:i/>
        </w:rPr>
        <w:t>spatialRelationInfo</w:t>
      </w:r>
      <w:proofErr w:type="spellEnd"/>
      <w:r w:rsidRPr="00481608">
        <w:t xml:space="preserve"> for SRS resource and </w:t>
      </w:r>
      <w:proofErr w:type="spellStart"/>
      <w:r w:rsidRPr="00BF6EB6">
        <w:rPr>
          <w:i/>
        </w:rPr>
        <w:t>associatedCSI</w:t>
      </w:r>
      <w:proofErr w:type="spellEnd"/>
      <w:r w:rsidRPr="00BF6EB6">
        <w:rPr>
          <w:i/>
        </w:rPr>
        <w:t xml:space="preserve">-RS </w:t>
      </w:r>
      <w:r w:rsidRPr="00BF6EB6">
        <w:t xml:space="preserve">in </w:t>
      </w:r>
      <w:r>
        <w:rPr>
          <w:i/>
        </w:rPr>
        <w:t>SRS-</w:t>
      </w:r>
      <w:proofErr w:type="spellStart"/>
      <w:r>
        <w:rPr>
          <w:i/>
        </w:rPr>
        <w:t>ResourceSet</w:t>
      </w:r>
      <w:proofErr w:type="spellEnd"/>
      <w:r w:rsidRPr="00481608">
        <w:t xml:space="preserve"> for SRS resource set</w:t>
      </w:r>
      <w:r>
        <w:t>.</w:t>
      </w:r>
    </w:p>
    <w:p w:rsidR="00905D3F" w:rsidRDefault="00905D3F" w:rsidP="00905D3F">
      <w:r>
        <w:t>F</w:t>
      </w:r>
      <w:r w:rsidRPr="00DC4CD2">
        <w:t>or non-</w:t>
      </w:r>
      <w:proofErr w:type="gramStart"/>
      <w:r w:rsidRPr="00DC4CD2">
        <w:t>codebook based</w:t>
      </w:r>
      <w:proofErr w:type="gramEnd"/>
      <w:r w:rsidRPr="00DC4CD2">
        <w:t xml:space="preserve"> transmission</w:t>
      </w:r>
      <w:r>
        <w:t>,</w:t>
      </w:r>
      <w:r w:rsidRPr="00DC4CD2">
        <w:t xml:space="preserve"> </w:t>
      </w:r>
      <w:r w:rsidRPr="00D33317">
        <w:t>the</w:t>
      </w:r>
      <w:r>
        <w:t xml:space="preserve"> </w:t>
      </w:r>
      <w:r w:rsidRPr="00DC4CD2">
        <w:t>UE c</w:t>
      </w:r>
      <w:r>
        <w:t>an</w:t>
      </w:r>
      <w:r w:rsidRPr="00DC4CD2">
        <w:t xml:space="preserve"> be scheduled with DCI format 0_1 </w:t>
      </w:r>
      <w:r>
        <w:t xml:space="preserve">or 0_2 </w:t>
      </w:r>
      <w:r w:rsidRPr="00DC4CD2">
        <w:t>when at least one SRS resource is configured</w:t>
      </w:r>
      <w:r w:rsidRPr="00156A5B">
        <w:t xml:space="preserve"> in </w:t>
      </w:r>
      <w:r w:rsidRPr="00156A5B">
        <w:rPr>
          <w:i/>
        </w:rPr>
        <w:t>SRS-</w:t>
      </w:r>
      <w:proofErr w:type="spellStart"/>
      <w:r w:rsidRPr="00156A5B">
        <w:rPr>
          <w:i/>
        </w:rPr>
        <w:t>ResourceSet</w:t>
      </w:r>
      <w:proofErr w:type="spellEnd"/>
      <w:r w:rsidRPr="00156A5B">
        <w:t xml:space="preserve"> with </w:t>
      </w:r>
      <w:r w:rsidRPr="00156A5B">
        <w:rPr>
          <w:i/>
        </w:rPr>
        <w:t>usage</w:t>
      </w:r>
      <w:r w:rsidRPr="00156A5B">
        <w:t xml:space="preserve"> set to </w:t>
      </w:r>
      <w:r>
        <w:t>'</w:t>
      </w:r>
      <w:proofErr w:type="spellStart"/>
      <w:r w:rsidRPr="00156A5B">
        <w:t>nonCodebook</w:t>
      </w:r>
      <w:proofErr w:type="spellEnd"/>
      <w:r>
        <w:t>'.</w:t>
      </w:r>
    </w:p>
    <w:bookmarkEnd w:id="14"/>
    <w:p w:rsidR="005472A3" w:rsidRDefault="005472A3" w:rsidP="00905D3F">
      <w:pPr>
        <w:rPr>
          <w:color w:val="FF0000"/>
        </w:rPr>
      </w:pPr>
    </w:p>
    <w:p w:rsidR="00905D3F" w:rsidRDefault="00905D3F" w:rsidP="005472A3">
      <w:r w:rsidRPr="007A753A">
        <w:rPr>
          <w:color w:val="FF0000"/>
        </w:rPr>
        <w:t>&lt;&lt;un</w:t>
      </w:r>
      <w:r>
        <w:rPr>
          <w:color w:val="FF0000"/>
        </w:rPr>
        <w:t>changed</w:t>
      </w:r>
      <w:r w:rsidRPr="007A753A">
        <w:rPr>
          <w:color w:val="FF0000"/>
        </w:rPr>
        <w:t xml:space="preserve"> parts removed &gt;&gt;</w:t>
      </w:r>
    </w:p>
    <w:p w:rsidR="00905D3F" w:rsidRPr="007A753A" w:rsidRDefault="00905D3F" w:rsidP="00905D3F">
      <w:pPr>
        <w:pStyle w:val="4"/>
        <w:rPr>
          <w:color w:val="000000"/>
        </w:rPr>
      </w:pPr>
      <w:bookmarkStart w:id="17" w:name="_Toc11352157"/>
      <w:bookmarkStart w:id="18" w:name="_Toc20318047"/>
      <w:bookmarkStart w:id="19" w:name="_Toc27299945"/>
      <w:bookmarkStart w:id="20" w:name="_Toc29673219"/>
      <w:bookmarkStart w:id="21" w:name="_Toc29673360"/>
      <w:bookmarkStart w:id="22" w:name="_Toc29674353"/>
      <w:bookmarkStart w:id="23" w:name="_Toc36645583"/>
      <w:bookmarkStart w:id="24" w:name="_Toc45810632"/>
      <w:bookmarkStart w:id="25" w:name="_Toc155085629"/>
      <w:r w:rsidRPr="007A753A">
        <w:rPr>
          <w:color w:val="000000"/>
        </w:rPr>
        <w:t>6.2.1</w:t>
      </w:r>
      <w:r w:rsidRPr="007A753A">
        <w:rPr>
          <w:color w:val="000000"/>
        </w:rPr>
        <w:tab/>
        <w:t>UE sounding procedure</w:t>
      </w:r>
      <w:bookmarkEnd w:id="17"/>
      <w:bookmarkEnd w:id="18"/>
      <w:bookmarkEnd w:id="19"/>
      <w:bookmarkEnd w:id="20"/>
      <w:bookmarkEnd w:id="21"/>
      <w:bookmarkEnd w:id="22"/>
      <w:bookmarkEnd w:id="23"/>
      <w:bookmarkEnd w:id="24"/>
      <w:bookmarkEnd w:id="25"/>
    </w:p>
    <w:p w:rsidR="00905D3F" w:rsidRPr="007A753A" w:rsidRDefault="00905D3F" w:rsidP="00905D3F">
      <w:r w:rsidRPr="007A753A">
        <w:t>The UE may be configured with one or more Sounding Reference Signal (SRS) resource sets as configured by the higher layer parameter SRS-</w:t>
      </w:r>
      <w:proofErr w:type="spellStart"/>
      <w:r w:rsidRPr="007A753A">
        <w:t>ResourceSet</w:t>
      </w:r>
      <w:proofErr w:type="spellEnd"/>
      <w:r w:rsidRPr="007A753A">
        <w:t xml:space="preserve"> or SRS-</w:t>
      </w:r>
      <w:proofErr w:type="spellStart"/>
      <w:r w:rsidRPr="007A753A">
        <w:t>PosResourceSet</w:t>
      </w:r>
      <w:proofErr w:type="spellEnd"/>
      <w:r w:rsidRPr="007A753A">
        <w:t>. For each SRS resource set configured by SRS-</w:t>
      </w:r>
      <w:proofErr w:type="spellStart"/>
      <w:r w:rsidRPr="007A753A">
        <w:t>ResourceSet</w:t>
      </w:r>
      <w:proofErr w:type="spellEnd"/>
      <w:r w:rsidRPr="007A753A">
        <w:t>, a</w:t>
      </w:r>
      <w:r w:rsidRPr="007A753A">
        <w:rPr>
          <w:rFonts w:hint="eastAsia"/>
        </w:rPr>
        <w:t xml:space="preserve"> UE may be configured with </w:t>
      </w:r>
      <w:r w:rsidRPr="007A753A">
        <w:object w:dxaOrig="520" w:dyaOrig="240">
          <v:shape id="_x0000_i1026" type="#_x0000_t75" style="width:28.7pt;height:14.15pt" o:ole="">
            <v:imagedata r:id="rId16" o:title=""/>
          </v:shape>
          <o:OLEObject Type="Embed" ProgID="Equation.3" ShapeID="_x0000_i1026" DrawAspect="Content" ObjectID="_1770831406" r:id="rId17"/>
        </w:object>
      </w:r>
      <w:r w:rsidRPr="007A753A">
        <w:t>SRS resources (higher layer parameter SRS-Resource), where the maximum value of K is indicated by UE capability [13, 38.306]. When SRS resource set is configured with the higher layer parameter SRS-</w:t>
      </w:r>
      <w:proofErr w:type="spellStart"/>
      <w:r w:rsidRPr="007A753A">
        <w:t>PosResourceSet</w:t>
      </w:r>
      <w:proofErr w:type="spellEnd"/>
      <w:r w:rsidRPr="007A753A">
        <w:t>, a UE may be configured with K ≥1 SRS resources (higher layer parameter SRS-</w:t>
      </w:r>
      <w:proofErr w:type="spellStart"/>
      <w:r w:rsidRPr="007A753A">
        <w:t>PosResource</w:t>
      </w:r>
      <w:proofErr w:type="spellEnd"/>
      <w:r w:rsidRPr="007A753A">
        <w:t>), where the maximum value of K is 16. The SRS resource set applicability is configured by the higher layer parameter usage in SRS-</w:t>
      </w:r>
      <w:proofErr w:type="spellStart"/>
      <w:r w:rsidRPr="007A753A">
        <w:t>ResourceSet</w:t>
      </w:r>
      <w:proofErr w:type="spellEnd"/>
      <w:r w:rsidRPr="007A753A">
        <w:t>. When the higher layer parameter usage is set to '</w:t>
      </w:r>
      <w:proofErr w:type="spellStart"/>
      <w:r w:rsidRPr="007A753A">
        <w:t>beamManagement</w:t>
      </w:r>
      <w:proofErr w:type="spellEnd"/>
      <w:r w:rsidRPr="007A753A">
        <w:t>', only one SRS resource in each of multiple SRS resource sets may be transmitted at a given time instant, but the SRS resources in different SRS resource sets with the same time domain behaviour in the same BWP may be transmitted simultaneously.</w:t>
      </w:r>
      <w:ins w:id="26" w:author="TAMRAKAR RAKESH" w:date="2024-02-28T20:58:00Z">
        <w:r>
          <w:t xml:space="preserve"> </w:t>
        </w:r>
        <w:r>
          <w:rPr>
            <w:iCs/>
          </w:rPr>
          <w:t>For a given CC, multiple SRS resources across multiple sets with usage “</w:t>
        </w:r>
        <w:proofErr w:type="spellStart"/>
        <w:r>
          <w:rPr>
            <w:iCs/>
          </w:rPr>
          <w:t>beamManagement</w:t>
        </w:r>
        <w:proofErr w:type="spellEnd"/>
        <w:r>
          <w:rPr>
            <w:iCs/>
          </w:rPr>
          <w:t>” are not expected to be partially overlapped in time.</w:t>
        </w:r>
      </w:ins>
    </w:p>
    <w:p w:rsidR="00905D3F" w:rsidRPr="007A753A" w:rsidRDefault="00905D3F" w:rsidP="00905D3F">
      <w:r w:rsidRPr="007A753A">
        <w:t>For the SRS resource set(s) configured in srs-ResourceSetToAddModListDCI-0-2 with higher layer parameter usage set to '</w:t>
      </w:r>
      <w:proofErr w:type="spellStart"/>
      <w:r w:rsidRPr="007A753A">
        <w:t>antennaSwitching</w:t>
      </w:r>
      <w:proofErr w:type="spellEnd"/>
      <w:r w:rsidRPr="007A753A">
        <w:t>' or '</w:t>
      </w:r>
      <w:proofErr w:type="spellStart"/>
      <w:r w:rsidRPr="007A753A">
        <w:t>beamManagement</w:t>
      </w:r>
      <w:proofErr w:type="spellEnd"/>
      <w:r w:rsidRPr="007A753A">
        <w:t xml:space="preserve">', the UE expects the same SRS resource set(s) with the same usage being configured in </w:t>
      </w:r>
      <w:proofErr w:type="spellStart"/>
      <w:r w:rsidRPr="007A753A">
        <w:t>srs-ResourceSetToAddModList</w:t>
      </w:r>
      <w:proofErr w:type="spellEnd"/>
      <w:r w:rsidRPr="007A753A">
        <w:t>.</w:t>
      </w:r>
    </w:p>
    <w:p w:rsidR="00905D3F" w:rsidRPr="007A753A" w:rsidRDefault="00905D3F" w:rsidP="00905D3F">
      <w:r w:rsidRPr="007A753A">
        <w:t>When the UE is configured dl-</w:t>
      </w:r>
      <w:proofErr w:type="spellStart"/>
      <w:r w:rsidRPr="007A753A">
        <w:t>OrJointTCI</w:t>
      </w:r>
      <w:proofErr w:type="spellEnd"/>
      <w:r w:rsidRPr="007A753A">
        <w:t>-</w:t>
      </w:r>
      <w:proofErr w:type="spellStart"/>
      <w:r w:rsidRPr="007A753A">
        <w:t>StateList</w:t>
      </w:r>
      <w:proofErr w:type="spellEnd"/>
      <w:r w:rsidRPr="007A753A">
        <w:t xml:space="preserve"> or ul-TCI-</w:t>
      </w:r>
      <w:proofErr w:type="spellStart"/>
      <w:r w:rsidRPr="007A753A">
        <w:t>StateList</w:t>
      </w:r>
      <w:proofErr w:type="spellEnd"/>
      <w:r w:rsidRPr="007A753A">
        <w:t xml:space="preserve">, the UE can assume that SRS resource(s) in any SRS resource set, except SRS resource set for positioning and an SRS resource set configured with </w:t>
      </w:r>
      <w:proofErr w:type="spellStart"/>
      <w:r w:rsidRPr="007A753A">
        <w:t>followUnifiedTCI-StateSRS</w:t>
      </w:r>
      <w:proofErr w:type="spellEnd"/>
      <w:r w:rsidRPr="007A753A">
        <w:t xml:space="preserve">, can be configured with TCI-State or TCI-UL-State or updated as described in clause 6.1.3.59 or 6.1.3.60 of [10, TS 38.321]. The reference RS in the TCI-State can be a CSI-RS resource in </w:t>
      </w:r>
      <w:proofErr w:type="gramStart"/>
      <w:r w:rsidRPr="007A753A">
        <w:t>a</w:t>
      </w:r>
      <w:proofErr w:type="gramEnd"/>
      <w:r w:rsidRPr="007A753A">
        <w:t xml:space="preserve"> NZP-CSI-RS-</w:t>
      </w:r>
      <w:proofErr w:type="spellStart"/>
      <w:r w:rsidRPr="007A753A">
        <w:t>ResourceSet</w:t>
      </w:r>
      <w:proofErr w:type="spellEnd"/>
      <w:r w:rsidRPr="007A753A">
        <w:t xml:space="preserve"> configured with higher layer parameter repetition, or a CSI-RS resource in an NZP-CSI-RS-</w:t>
      </w:r>
      <w:proofErr w:type="spellStart"/>
      <w:r w:rsidRPr="007A753A">
        <w:t>ResourceSet</w:t>
      </w:r>
      <w:proofErr w:type="spellEnd"/>
      <w:r w:rsidRPr="007A753A">
        <w:t xml:space="preserve"> configured with higher layer parameter </w:t>
      </w:r>
      <w:proofErr w:type="spellStart"/>
      <w:r w:rsidRPr="007A753A">
        <w:t>trs</w:t>
      </w:r>
      <w:proofErr w:type="spellEnd"/>
      <w:r w:rsidRPr="007A753A">
        <w:t xml:space="preserve">-Info. The reference RS in the TCI-UL-State(s) can be a CSI-RS resource in </w:t>
      </w:r>
      <w:proofErr w:type="gramStart"/>
      <w:r w:rsidRPr="007A753A">
        <w:t>a</w:t>
      </w:r>
      <w:proofErr w:type="gramEnd"/>
      <w:r w:rsidRPr="007A753A">
        <w:t xml:space="preserve"> NZP-CSI-RS-</w:t>
      </w:r>
      <w:proofErr w:type="spellStart"/>
      <w:r w:rsidRPr="007A753A">
        <w:t>ResourceSet</w:t>
      </w:r>
      <w:proofErr w:type="spellEnd"/>
      <w:r w:rsidRPr="007A753A">
        <w:t xml:space="preserve"> configured with higher layer parameter repetition, a CSI-RS resource in an NZP-CSI-RS-</w:t>
      </w:r>
      <w:proofErr w:type="spellStart"/>
      <w:r w:rsidRPr="007A753A">
        <w:t>ResourceSet</w:t>
      </w:r>
      <w:proofErr w:type="spellEnd"/>
      <w:r w:rsidRPr="007A753A">
        <w:t xml:space="preserve"> configured with higher layer parameter </w:t>
      </w:r>
      <w:proofErr w:type="spellStart"/>
      <w:r w:rsidRPr="007A753A">
        <w:t>trs</w:t>
      </w:r>
      <w:proofErr w:type="spellEnd"/>
      <w:r w:rsidRPr="007A753A">
        <w:t>-Info, an SRS resource with the higher layer parameter usage set to '</w:t>
      </w:r>
      <w:proofErr w:type="spellStart"/>
      <w:r w:rsidRPr="007A753A">
        <w:t>beamManagement</w:t>
      </w:r>
      <w:proofErr w:type="spellEnd"/>
      <w:r w:rsidRPr="007A753A">
        <w:t>', or SS/PBCH block associated with the same or different PCI from the PCI of the serving cell.</w:t>
      </w:r>
    </w:p>
    <w:p w:rsidR="00905D3F" w:rsidRPr="007A753A" w:rsidRDefault="00905D3F" w:rsidP="00905D3F">
      <w:r w:rsidRPr="007A753A">
        <w:t xml:space="preserve">If an SRS resource set, except an SRS resource set for positioning, is configured with </w:t>
      </w:r>
      <w:proofErr w:type="spellStart"/>
      <w:r w:rsidRPr="007A753A">
        <w:t>followUnifiedTCI-StateSRS</w:t>
      </w:r>
      <w:proofErr w:type="spellEnd"/>
      <w:r w:rsidRPr="007A753A">
        <w:t xml:space="preserve">, the UE shall transmit the target SRS resource(s) within the SRS resource set according to the spatial relation, if applicable, </w:t>
      </w:r>
      <w:r w:rsidRPr="007A753A">
        <w:lastRenderedPageBreak/>
        <w:t xml:space="preserve">with a reference to the RS used for determining UL TX spatial filter. The RS </w:t>
      </w:r>
      <w:r w:rsidRPr="007A753A">
        <w:rPr>
          <w:rFonts w:hint="eastAsia"/>
        </w:rPr>
        <w:t xml:space="preserve">is determined based on an RS </w:t>
      </w:r>
      <w:r w:rsidRPr="007A753A">
        <w:t xml:space="preserve">configured with </w:t>
      </w:r>
      <w:proofErr w:type="spellStart"/>
      <w:r w:rsidRPr="007A753A">
        <w:t>qcl</w:t>
      </w:r>
      <w:proofErr w:type="spellEnd"/>
      <w:r w:rsidRPr="007A753A">
        <w:t>-Type set to '</w:t>
      </w:r>
      <w:proofErr w:type="spellStart"/>
      <w:r w:rsidRPr="007A753A">
        <w:t>typeD</w:t>
      </w:r>
      <w:proofErr w:type="spellEnd"/>
      <w:r w:rsidRPr="007A753A">
        <w:t xml:space="preserve">' in QCL-Info of the indicated TCI-State or </w:t>
      </w:r>
      <w:r w:rsidRPr="007A753A">
        <w:rPr>
          <w:rFonts w:hint="eastAsia"/>
        </w:rPr>
        <w:t>an RS in the indicated</w:t>
      </w:r>
      <w:r w:rsidRPr="007A753A">
        <w:t xml:space="preserve"> TCI-UL-State. The reference RS in the indicated TCI-State can be a CSI-RS resource in </w:t>
      </w:r>
      <w:proofErr w:type="gramStart"/>
      <w:r w:rsidRPr="007A753A">
        <w:t>a</w:t>
      </w:r>
      <w:proofErr w:type="gramEnd"/>
      <w:r w:rsidRPr="007A753A">
        <w:t xml:space="preserve"> NZP-CSI-RS-</w:t>
      </w:r>
      <w:proofErr w:type="spellStart"/>
      <w:r w:rsidRPr="007A753A">
        <w:t>ResourceSet</w:t>
      </w:r>
      <w:proofErr w:type="spellEnd"/>
      <w:r w:rsidRPr="007A753A">
        <w:t xml:space="preserve"> configured with higher layer parameter repetition, or a CSI-RS resource in an NZP-CSI-RS-</w:t>
      </w:r>
      <w:proofErr w:type="spellStart"/>
      <w:r w:rsidRPr="007A753A">
        <w:t>ResourceSet</w:t>
      </w:r>
      <w:proofErr w:type="spellEnd"/>
      <w:r w:rsidRPr="007A753A">
        <w:t xml:space="preserve"> configured with higher layer parameter </w:t>
      </w:r>
      <w:proofErr w:type="spellStart"/>
      <w:r w:rsidRPr="007A753A">
        <w:t>trs</w:t>
      </w:r>
      <w:proofErr w:type="spellEnd"/>
      <w:r w:rsidRPr="007A753A">
        <w:t xml:space="preserve">-Info. The reference RS in the indicated TCI-UL-State can be a CSI-RS resource in </w:t>
      </w:r>
      <w:proofErr w:type="gramStart"/>
      <w:r w:rsidRPr="007A753A">
        <w:t>a</w:t>
      </w:r>
      <w:proofErr w:type="gramEnd"/>
      <w:r w:rsidRPr="007A753A">
        <w:t xml:space="preserve"> NZP-CSI-RS-</w:t>
      </w:r>
      <w:proofErr w:type="spellStart"/>
      <w:r w:rsidRPr="007A753A">
        <w:t>ResourceSet</w:t>
      </w:r>
      <w:proofErr w:type="spellEnd"/>
      <w:r w:rsidRPr="007A753A">
        <w:t xml:space="preserve"> configured with higher layer parameter repetition, a CSI-RS resource in an NZP-CSI-RS-</w:t>
      </w:r>
      <w:proofErr w:type="spellStart"/>
      <w:r w:rsidRPr="007A753A">
        <w:t>ResourceSet</w:t>
      </w:r>
      <w:proofErr w:type="spellEnd"/>
      <w:r w:rsidRPr="007A753A">
        <w:t xml:space="preserve"> configured with higher layer parameter </w:t>
      </w:r>
      <w:proofErr w:type="spellStart"/>
      <w:r w:rsidRPr="007A753A">
        <w:t>trs</w:t>
      </w:r>
      <w:proofErr w:type="spellEnd"/>
      <w:r w:rsidRPr="007A753A">
        <w:t>-Info, an SRS resource with the higher layer parameter usage set to '</w:t>
      </w:r>
      <w:proofErr w:type="spellStart"/>
      <w:r w:rsidRPr="007A753A">
        <w:t>beamManagement</w:t>
      </w:r>
      <w:proofErr w:type="spellEnd"/>
      <w:r w:rsidRPr="007A753A">
        <w:t>', or SS/PBCH block associated with the same or different PCI from the PCI of the serving cell.</w:t>
      </w:r>
    </w:p>
    <w:p w:rsidR="00905D3F" w:rsidRPr="007A753A" w:rsidRDefault="00905D3F" w:rsidP="00905D3F">
      <w:r w:rsidRPr="007A753A">
        <w:t>For aperiodic SRS at least one state of the DCI field is used to select at least one out of the configured SRS resource set(s).</w:t>
      </w:r>
    </w:p>
    <w:p w:rsidR="00905D3F" w:rsidRPr="007A753A" w:rsidRDefault="00905D3F" w:rsidP="00905D3F">
      <w:r w:rsidRPr="007A753A">
        <w:t>The following SRS parameters are semi-statically configurable by higher layer parameter SRS-Resource or SRS-</w:t>
      </w:r>
      <w:proofErr w:type="spellStart"/>
      <w:r w:rsidRPr="007A753A">
        <w:t>PosResource</w:t>
      </w:r>
      <w:proofErr w:type="spellEnd"/>
      <w:r w:rsidRPr="007A753A">
        <w:t>.</w:t>
      </w:r>
    </w:p>
    <w:p w:rsidR="00905D3F" w:rsidRPr="007A753A" w:rsidRDefault="00905D3F" w:rsidP="00905D3F">
      <w:r w:rsidRPr="007A753A">
        <w:t>-</w:t>
      </w:r>
      <w:r w:rsidRPr="007A753A">
        <w:tab/>
      </w:r>
      <w:proofErr w:type="spellStart"/>
      <w:r w:rsidRPr="007A753A">
        <w:t>srs-ResourceId</w:t>
      </w:r>
      <w:proofErr w:type="spellEnd"/>
      <w:r w:rsidRPr="007A753A">
        <w:t xml:space="preserve"> or SRS-</w:t>
      </w:r>
      <w:proofErr w:type="spellStart"/>
      <w:r w:rsidRPr="007A753A">
        <w:t>PosResourceId</w:t>
      </w:r>
      <w:proofErr w:type="spellEnd"/>
      <w:r w:rsidRPr="007A753A">
        <w:t xml:space="preserve"> determines SRS resource configuration identity.</w:t>
      </w:r>
    </w:p>
    <w:p w:rsidR="00905D3F" w:rsidRPr="007A753A" w:rsidRDefault="00905D3F" w:rsidP="00905D3F">
      <w:r w:rsidRPr="007A753A">
        <w:t>-</w:t>
      </w:r>
      <w:r w:rsidRPr="007A753A">
        <w:tab/>
        <w:t xml:space="preserve">Number of SRS ports, as defined by the higher layer parameter </w:t>
      </w:r>
      <w:bookmarkStart w:id="27" w:name="_Hlk512512251"/>
      <w:proofErr w:type="spellStart"/>
      <w:r w:rsidRPr="007A753A">
        <w:t>nrofSRS</w:t>
      </w:r>
      <w:proofErr w:type="spellEnd"/>
      <w:r w:rsidRPr="007A753A">
        <w:t>-Ports</w:t>
      </w:r>
      <w:bookmarkEnd w:id="27"/>
      <w:r w:rsidRPr="007A753A">
        <w:t xml:space="preserve"> and described in clause 6.4.1.4 of [4, TS 38.211]. If not configured, </w:t>
      </w:r>
      <w:proofErr w:type="spellStart"/>
      <w:r w:rsidRPr="007A753A">
        <w:t>nrofSRS</w:t>
      </w:r>
      <w:proofErr w:type="spellEnd"/>
      <w:r w:rsidRPr="007A753A">
        <w:t>-Ports is 1.</w:t>
      </w:r>
    </w:p>
    <w:p w:rsidR="00905D3F" w:rsidRPr="007A753A" w:rsidRDefault="00905D3F" w:rsidP="00905D3F">
      <w:r w:rsidRPr="007A753A">
        <w:t>-</w:t>
      </w:r>
      <w:r w:rsidRPr="007A753A">
        <w:tab/>
        <w:t xml:space="preserve">Time domain behaviour of SRS resource configuration as indicated by the higher layer parameter </w:t>
      </w:r>
      <w:proofErr w:type="spellStart"/>
      <w:r w:rsidRPr="007A753A">
        <w:t>resourceType</w:t>
      </w:r>
      <w:proofErr w:type="spellEnd"/>
      <w:r w:rsidRPr="007A753A">
        <w:t>, which may be periodic, semi-persistent, aperiodic SRS transmission as defined in clause 6.4.1.4 of [4, TS 38.211].</w:t>
      </w:r>
    </w:p>
    <w:p w:rsidR="00905D3F" w:rsidRPr="007A753A" w:rsidRDefault="00905D3F" w:rsidP="00905D3F">
      <w:r w:rsidRPr="007A753A">
        <w:t>-</w:t>
      </w:r>
      <w:r w:rsidRPr="007A753A">
        <w:tab/>
        <w:t xml:space="preserve">Slot level periodicity and slot level offset as defined by the higher layer parameters </w:t>
      </w:r>
      <w:proofErr w:type="spellStart"/>
      <w:r w:rsidRPr="007A753A">
        <w:t>periodicityAndOffset</w:t>
      </w:r>
      <w:proofErr w:type="spellEnd"/>
      <w:r w:rsidRPr="007A753A">
        <w:t xml:space="preserve">-p or </w:t>
      </w:r>
      <w:proofErr w:type="spellStart"/>
      <w:r w:rsidRPr="007A753A">
        <w:t>periodicityAndOffset-sp</w:t>
      </w:r>
      <w:proofErr w:type="spellEnd"/>
      <w:r w:rsidRPr="007A753A" w:rsidDel="007D4A7A">
        <w:t xml:space="preserve"> </w:t>
      </w:r>
      <w:r w:rsidRPr="007A753A">
        <w:t>for an SRS resource of type periodic or semi-persistent. The UE is not expected to be configured with SRS resources in the same SRS resource set SRS-</w:t>
      </w:r>
      <w:proofErr w:type="spellStart"/>
      <w:r w:rsidRPr="007A753A">
        <w:t>ResourceSet</w:t>
      </w:r>
      <w:proofErr w:type="spellEnd"/>
      <w:r w:rsidRPr="007A753A">
        <w:t xml:space="preserve"> or SRS-</w:t>
      </w:r>
      <w:proofErr w:type="spellStart"/>
      <w:r w:rsidRPr="007A753A">
        <w:t>PosResourceSet</w:t>
      </w:r>
      <w:proofErr w:type="spellEnd"/>
      <w:r w:rsidRPr="007A753A">
        <w:t xml:space="preserve"> with different slot level periodicities. For an SRS-</w:t>
      </w:r>
      <w:proofErr w:type="spellStart"/>
      <w:r w:rsidRPr="007A753A">
        <w:t>ResourceSet</w:t>
      </w:r>
      <w:proofErr w:type="spellEnd"/>
      <w:r w:rsidRPr="007A753A">
        <w:t xml:space="preserve"> configured with higher layer parameter </w:t>
      </w:r>
      <w:proofErr w:type="spellStart"/>
      <w:r w:rsidRPr="007A753A">
        <w:t>resourceType</w:t>
      </w:r>
      <w:proofErr w:type="spellEnd"/>
      <w:r w:rsidRPr="007A753A">
        <w:t xml:space="preserve"> set to 'aperiodic', a slot level offset is defined by the higher layer parameter </w:t>
      </w:r>
      <w:proofErr w:type="spellStart"/>
      <w:r w:rsidRPr="007A753A">
        <w:t>slotOffset</w:t>
      </w:r>
      <w:proofErr w:type="spellEnd"/>
      <w:r w:rsidRPr="007A753A">
        <w:t>. For an SRS-</w:t>
      </w:r>
      <w:proofErr w:type="spellStart"/>
      <w:r w:rsidRPr="007A753A">
        <w:t>ResourceSet</w:t>
      </w:r>
      <w:proofErr w:type="spellEnd"/>
      <w:r w:rsidRPr="007A753A">
        <w:t xml:space="preserve"> configured with higher layer parameter </w:t>
      </w:r>
      <w:proofErr w:type="spellStart"/>
      <w:r w:rsidRPr="007A753A">
        <w:t>resourceType</w:t>
      </w:r>
      <w:proofErr w:type="spellEnd"/>
      <w:r w:rsidRPr="007A753A">
        <w:t xml:space="preserve"> set to 'aperiodic', a list of up to four different available slot offset values from the reference slot n + k to the slot where the aperiodic SRS resource set is transmitted where n is the slot with triggering DCI and k is </w:t>
      </w:r>
      <w:proofErr w:type="spellStart"/>
      <w:r w:rsidRPr="007A753A">
        <w:t>slotOffset</w:t>
      </w:r>
      <w:proofErr w:type="spellEnd"/>
      <w:r w:rsidRPr="007A753A">
        <w:t xml:space="preserve">, can be configured by the higher layer parameter </w:t>
      </w:r>
      <w:proofErr w:type="spellStart"/>
      <w:r w:rsidRPr="007A753A">
        <w:t>availableSlotOffsetList</w:t>
      </w:r>
      <w:proofErr w:type="spellEnd"/>
      <w:r w:rsidRPr="007A753A">
        <w:t xml:space="preserve">. The parameter </w:t>
      </w:r>
      <w:proofErr w:type="spellStart"/>
      <w:r w:rsidRPr="007A753A">
        <w:t>availableSlotOffsetList</w:t>
      </w:r>
      <w:proofErr w:type="spellEnd"/>
      <w:r w:rsidRPr="007A753A">
        <w:t xml:space="preserve"> can be configured up to 4 different values. For an SRS-</w:t>
      </w:r>
      <w:proofErr w:type="spellStart"/>
      <w:r w:rsidRPr="007A753A">
        <w:t>PosResourceSet</w:t>
      </w:r>
      <w:proofErr w:type="spellEnd"/>
      <w:r w:rsidRPr="007A753A">
        <w:t xml:space="preserve"> configured with higher layer parameter </w:t>
      </w:r>
      <w:proofErr w:type="spellStart"/>
      <w:r w:rsidRPr="007A753A">
        <w:t>resourceType</w:t>
      </w:r>
      <w:proofErr w:type="spellEnd"/>
      <w:r w:rsidRPr="007A753A">
        <w:t xml:space="preserve"> set to 'aperiodic', the slot level offset is defined by the higher layer parameter </w:t>
      </w:r>
      <w:proofErr w:type="spellStart"/>
      <w:r w:rsidRPr="007A753A">
        <w:t>slotOffset</w:t>
      </w:r>
      <w:proofErr w:type="spellEnd"/>
      <w:r w:rsidRPr="007A753A">
        <w:t xml:space="preserve"> </w:t>
      </w:r>
      <w:r w:rsidRPr="007A753A">
        <w:rPr>
          <w:rFonts w:hint="eastAsia"/>
        </w:rPr>
        <w:t>for</w:t>
      </w:r>
      <w:r w:rsidRPr="007A753A">
        <w:t xml:space="preserve"> </w:t>
      </w:r>
      <w:r w:rsidRPr="007A753A">
        <w:rPr>
          <w:rFonts w:hint="eastAsia"/>
        </w:rPr>
        <w:t>each</w:t>
      </w:r>
      <w:r w:rsidRPr="007A753A">
        <w:t xml:space="preserve"> SRS resource.</w:t>
      </w:r>
    </w:p>
    <w:p w:rsidR="00905D3F" w:rsidRPr="007A753A" w:rsidRDefault="00905D3F" w:rsidP="00905D3F">
      <w:r w:rsidRPr="007A753A">
        <w:t>-</w:t>
      </w:r>
      <w:r w:rsidRPr="007A753A">
        <w:tab/>
        <w:t xml:space="preserve">Number of OFDM symbols in the SRS resource, starting OFDM symbol of the SRS resource within a slot including repetition factor R as defined by the higher layer parameter </w:t>
      </w:r>
      <w:proofErr w:type="spellStart"/>
      <w:r w:rsidRPr="007A753A">
        <w:t>resourceMapping</w:t>
      </w:r>
      <w:proofErr w:type="spellEnd"/>
      <w:r w:rsidRPr="007A753A">
        <w:t xml:space="preserve"> and described in clause 6.4.1.4 of [4, TS 38.211]. If R is not configured, then R is equal to the number of OFDM symbols in the SRS resource.</w:t>
      </w:r>
    </w:p>
    <w:p w:rsidR="00905D3F" w:rsidRPr="007A753A" w:rsidRDefault="00905D3F" w:rsidP="00905D3F">
      <w:r w:rsidRPr="007A753A">
        <w:t>-</w:t>
      </w:r>
      <w:r w:rsidRPr="007A753A">
        <w:tab/>
      </w:r>
      <w:bookmarkStart w:id="28" w:name="_Hlk496600036"/>
      <w:r w:rsidRPr="007A753A">
        <w:rPr>
          <w:rFonts w:hint="eastAsia"/>
        </w:rPr>
        <w:t>SRS bandwidth</w:t>
      </w:r>
      <w:r w:rsidRPr="007A753A">
        <w:t xml:space="preserve"> </w:t>
      </w:r>
      <w:r w:rsidRPr="007A753A">
        <w:object w:dxaOrig="460" w:dyaOrig="300">
          <v:shape id="_x0000_i1027" type="#_x0000_t75" style="width:22.05pt;height:14.15pt" o:ole="">
            <v:imagedata r:id="rId18" o:title=""/>
          </v:shape>
          <o:OLEObject Type="Embed" ProgID="Equation.3" ShapeID="_x0000_i1027" DrawAspect="Content" ObjectID="_1770831407" r:id="rId19"/>
        </w:object>
      </w:r>
      <w:r w:rsidRPr="007A753A">
        <w:t>and</w:t>
      </w:r>
      <w:bookmarkEnd w:id="28"/>
      <w:r w:rsidRPr="007A753A">
        <w:t xml:space="preserve"> </w:t>
      </w:r>
      <w:r w:rsidRPr="007A753A">
        <w:object w:dxaOrig="460" w:dyaOrig="300">
          <v:shape id="_x0000_i1028" type="#_x0000_t75" style="width:22.05pt;height:14.15pt" o:ole="">
            <v:imagedata r:id="rId20" o:title=""/>
          </v:shape>
          <o:OLEObject Type="Embed" ProgID="Equation.3" ShapeID="_x0000_i1028" DrawAspect="Content" ObjectID="_1770831408" r:id="rId21"/>
        </w:object>
      </w:r>
      <w:r w:rsidRPr="007A753A">
        <w:t xml:space="preserve">, as defined by the higher layer parameter </w:t>
      </w:r>
      <w:proofErr w:type="spellStart"/>
      <w:r w:rsidRPr="007A753A">
        <w:t>freqHopping</w:t>
      </w:r>
      <w:proofErr w:type="spellEnd"/>
      <w:r w:rsidRPr="007A753A">
        <w:t xml:space="preserve"> and described in clause 6.4.1.4 of [4, TS 38.211]. If not configured, then</w:t>
      </w:r>
      <w:r w:rsidRPr="007A753A">
        <w:object w:dxaOrig="460" w:dyaOrig="300">
          <v:shape id="_x0000_i1029" type="#_x0000_t75" style="width:22.05pt;height:14.15pt" o:ole="">
            <v:imagedata r:id="rId18" o:title=""/>
          </v:shape>
          <o:OLEObject Type="Embed" ProgID="Equation.3" ShapeID="_x0000_i1029" DrawAspect="Content" ObjectID="_1770831409" r:id="rId22"/>
        </w:object>
      </w:r>
      <w:r w:rsidRPr="007A753A">
        <w:t>= 0.</w:t>
      </w:r>
    </w:p>
    <w:p w:rsidR="00905D3F" w:rsidRPr="007A753A" w:rsidRDefault="00905D3F" w:rsidP="00905D3F">
      <w:r w:rsidRPr="007A753A">
        <w:t>-</w:t>
      </w:r>
      <w:r w:rsidRPr="007A753A">
        <w:tab/>
        <w:t xml:space="preserve">Frequency hopping bandwidth </w:t>
      </w:r>
      <w:r w:rsidRPr="007A753A">
        <w:object w:dxaOrig="380" w:dyaOrig="340">
          <v:shape id="_x0000_i1030" type="#_x0000_t75" style="width:22.05pt;height:14.15pt" o:ole="">
            <v:imagedata r:id="rId23" o:title=""/>
          </v:shape>
          <o:OLEObject Type="Embed" ProgID="Equation.3" ShapeID="_x0000_i1030" DrawAspect="Content" ObjectID="_1770831410" r:id="rId24"/>
        </w:object>
      </w:r>
      <w:r w:rsidRPr="007A753A">
        <w:t xml:space="preserve">, as defined by the higher layer parameter </w:t>
      </w:r>
      <w:proofErr w:type="spellStart"/>
      <w:r w:rsidRPr="007A753A">
        <w:t>freqHopping</w:t>
      </w:r>
      <w:proofErr w:type="spellEnd"/>
      <w:r w:rsidRPr="007A753A">
        <w:t xml:space="preserve"> and described in clause 6.4.1.4 of [4, TS 38.211]. If not configured, then </w:t>
      </w:r>
      <w:r w:rsidRPr="007A753A">
        <w:object w:dxaOrig="380" w:dyaOrig="340">
          <v:shape id="_x0000_i1031" type="#_x0000_t75" style="width:22.05pt;height:14.15pt" o:ole="">
            <v:imagedata r:id="rId23" o:title=""/>
          </v:shape>
          <o:OLEObject Type="Embed" ProgID="Equation.3" ShapeID="_x0000_i1031" DrawAspect="Content" ObjectID="_1770831411" r:id="rId25"/>
        </w:object>
      </w:r>
      <w:r w:rsidRPr="007A753A">
        <w:t>= 0.</w:t>
      </w:r>
    </w:p>
    <w:p w:rsidR="00905D3F" w:rsidRPr="007A753A" w:rsidRDefault="00905D3F" w:rsidP="00905D3F">
      <w:r w:rsidRPr="007A753A">
        <w:t>-</w:t>
      </w:r>
      <w:r w:rsidRPr="007A753A">
        <w:tab/>
        <w:t xml:space="preserve">Defining partial frequency sounding factor and start RB index for partial frequency sounding as defined by the higher layer parameters </w:t>
      </w:r>
      <w:proofErr w:type="spellStart"/>
      <w:r w:rsidRPr="007A753A">
        <w:t>FreqScalingFactor</w:t>
      </w:r>
      <w:proofErr w:type="spellEnd"/>
      <w:r w:rsidRPr="007A753A">
        <w:t xml:space="preserve"> PF and </w:t>
      </w:r>
      <w:proofErr w:type="spellStart"/>
      <w:r w:rsidRPr="007A753A">
        <w:t>StartRBIndex</w:t>
      </w:r>
      <w:proofErr w:type="spellEnd"/>
      <w:r w:rsidRPr="007A753A">
        <w:t xml:space="preserve"> </w:t>
      </w:r>
      <w:proofErr w:type="spellStart"/>
      <w:r w:rsidRPr="007A753A">
        <w:t>kF</w:t>
      </w:r>
      <w:proofErr w:type="spellEnd"/>
      <w:r w:rsidRPr="007A753A">
        <w:t>, respectively,</w:t>
      </w:r>
      <w:r w:rsidRPr="007A753A" w:rsidDel="001C3A27">
        <w:t xml:space="preserve"> </w:t>
      </w:r>
      <w:r w:rsidRPr="007A753A">
        <w:t xml:space="preserve">and described in Clause 6.4.1.4 of [4, TS 38.211]. If not configured, then PF = 1 and </w:t>
      </w:r>
      <w:proofErr w:type="spellStart"/>
      <w:proofErr w:type="gramStart"/>
      <w:r w:rsidRPr="007A753A">
        <w:t>kF</w:t>
      </w:r>
      <w:proofErr w:type="spellEnd"/>
      <w:r w:rsidRPr="007A753A">
        <w:t>,=</w:t>
      </w:r>
      <w:proofErr w:type="gramEnd"/>
      <w:r w:rsidRPr="007A753A">
        <w:t xml:space="preserve"> 0.</w:t>
      </w:r>
    </w:p>
    <w:p w:rsidR="00905D3F" w:rsidRPr="007A753A" w:rsidRDefault="00905D3F" w:rsidP="00905D3F">
      <w:r w:rsidRPr="007A753A">
        <w:t>-</w:t>
      </w:r>
      <w:r w:rsidRPr="007A753A">
        <w:tab/>
        <w:t xml:space="preserve">Defining start RB index hopping for partial frequency sounding in different SRS frequency hopping periods for aperiodic/periodic/semi-persistent SRS based on the hopping pattern </w:t>
      </w:r>
      <w:proofErr w:type="spellStart"/>
      <w:r w:rsidRPr="007A753A">
        <w:t>khop</w:t>
      </w:r>
      <w:proofErr w:type="spellEnd"/>
      <w:r w:rsidRPr="007A753A">
        <w:t xml:space="preserve"> as described in clause 6.4.1.4.3 in [4, TS 38.211. If not configured, then start RB hopping is not enabled and </w:t>
      </w:r>
      <w:proofErr w:type="spellStart"/>
      <w:r w:rsidRPr="007A753A">
        <w:t>khop</w:t>
      </w:r>
      <w:proofErr w:type="spellEnd"/>
      <w:r w:rsidRPr="007A753A">
        <w:t xml:space="preserve"> is fixed to be 0 for all SRS symbols.</w:t>
      </w:r>
    </w:p>
    <w:p w:rsidR="00905D3F" w:rsidRPr="007A753A" w:rsidRDefault="00905D3F" w:rsidP="00905D3F">
      <w:r w:rsidRPr="007A753A">
        <w:t>-</w:t>
      </w:r>
      <w:r w:rsidRPr="007A753A">
        <w:tab/>
        <w:t xml:space="preserve">Defining frequency domain position and configurable shift, as defined by the higher layer parameters </w:t>
      </w:r>
      <w:proofErr w:type="spellStart"/>
      <w:r w:rsidRPr="007A753A">
        <w:t>freqDomainPosition</w:t>
      </w:r>
      <w:proofErr w:type="spellEnd"/>
      <w:r w:rsidRPr="007A753A" w:rsidDel="001C3A27">
        <w:t xml:space="preserve"> </w:t>
      </w:r>
      <w:r w:rsidRPr="007A753A">
        <w:t xml:space="preserve">and </w:t>
      </w:r>
      <w:proofErr w:type="spellStart"/>
      <w:r w:rsidRPr="007A753A">
        <w:t>freqDomainShift</w:t>
      </w:r>
      <w:proofErr w:type="spellEnd"/>
      <w:r w:rsidRPr="007A753A">
        <w:t>, respectively,</w:t>
      </w:r>
      <w:r w:rsidRPr="007A753A" w:rsidDel="001C3A27">
        <w:t xml:space="preserve"> </w:t>
      </w:r>
      <w:r w:rsidRPr="007A753A">
        <w:t xml:space="preserve">and described in clause 6.4.1.4 of [4, TS 38.211]. If </w:t>
      </w:r>
      <w:proofErr w:type="spellStart"/>
      <w:r w:rsidRPr="007A753A">
        <w:t>freqDomainPosition</w:t>
      </w:r>
      <w:proofErr w:type="spellEnd"/>
      <w:r w:rsidRPr="007A753A">
        <w:t xml:space="preserve"> is not configured, </w:t>
      </w:r>
      <w:proofErr w:type="spellStart"/>
      <w:r w:rsidRPr="007A753A">
        <w:t>freqDomainPosition</w:t>
      </w:r>
      <w:proofErr w:type="spellEnd"/>
      <w:r w:rsidRPr="007A753A">
        <w:t xml:space="preserve"> is zero.</w:t>
      </w:r>
    </w:p>
    <w:p w:rsidR="00905D3F" w:rsidRPr="007A753A" w:rsidRDefault="00905D3F" w:rsidP="00905D3F">
      <w:r w:rsidRPr="007A753A">
        <w:t>-</w:t>
      </w:r>
      <w:r w:rsidRPr="007A753A">
        <w:tab/>
        <w:t xml:space="preserve">Cyclic shift, as defined by the higher layer parameter cyclicShift-n2, cyclicShift-n4, or cyclicShift-n8 for transmission comb value 2, 4 </w:t>
      </w:r>
      <w:r w:rsidRPr="007A753A">
        <w:rPr>
          <w:rFonts w:hint="eastAsia"/>
        </w:rPr>
        <w:t>or</w:t>
      </w:r>
      <w:r w:rsidRPr="007A753A">
        <w:t xml:space="preserve"> 8, and described in clause 6.4.1.4 of [4, TS 38.211].</w:t>
      </w:r>
    </w:p>
    <w:p w:rsidR="00905D3F" w:rsidRPr="007A753A" w:rsidRDefault="00905D3F" w:rsidP="00905D3F">
      <w:r w:rsidRPr="007A753A">
        <w:lastRenderedPageBreak/>
        <w:t>-</w:t>
      </w:r>
      <w:r w:rsidRPr="007A753A">
        <w:tab/>
        <w:t xml:space="preserve">Transmission comb value, as defined by the higher layer parameter </w:t>
      </w:r>
      <w:proofErr w:type="spellStart"/>
      <w:r w:rsidRPr="007A753A">
        <w:t>transmissionComb</w:t>
      </w:r>
      <w:proofErr w:type="spellEnd"/>
      <w:r w:rsidRPr="007A753A" w:rsidDel="001C3A27">
        <w:t xml:space="preserve"> </w:t>
      </w:r>
      <w:r w:rsidRPr="007A753A">
        <w:t>described in clause 6.4.1.4 of [4, TS 38.211].</w:t>
      </w:r>
    </w:p>
    <w:p w:rsidR="00905D3F" w:rsidRPr="007A753A" w:rsidRDefault="00905D3F" w:rsidP="00905D3F">
      <w:r w:rsidRPr="007A753A">
        <w:t>-</w:t>
      </w:r>
      <w:r w:rsidRPr="007A753A">
        <w:tab/>
        <w:t>Transmission comb offset, as defined by the higher layer parameter combOffset-n2, combOffset-n4, and combOffset-n8 for transmission comb value 2, 4, or 8, and described in clause 6.4.1.4 of [4, TS 38.211].</w:t>
      </w:r>
    </w:p>
    <w:p w:rsidR="00905D3F" w:rsidRPr="007A753A" w:rsidRDefault="00905D3F" w:rsidP="00905D3F">
      <w:r w:rsidRPr="007A753A">
        <w:t>-</w:t>
      </w:r>
      <w:r w:rsidRPr="007A753A">
        <w:tab/>
        <w:t xml:space="preserve">SRS sequence ID, as defined by the higher layer parameter </w:t>
      </w:r>
      <w:proofErr w:type="spellStart"/>
      <w:r w:rsidRPr="007A753A">
        <w:t>sequenceId</w:t>
      </w:r>
      <w:proofErr w:type="spellEnd"/>
      <w:r w:rsidRPr="007A753A">
        <w:t xml:space="preserve"> in clause 6.4.1.4 of [4, TS 38.211].</w:t>
      </w:r>
    </w:p>
    <w:p w:rsidR="00905D3F" w:rsidRPr="007A753A" w:rsidRDefault="00905D3F" w:rsidP="00905D3F">
      <w:bookmarkStart w:id="29" w:name="_Hlk500903520"/>
      <w:r w:rsidRPr="007A753A">
        <w:t>-</w:t>
      </w:r>
      <w:r w:rsidRPr="007A753A">
        <w:tab/>
        <w:t xml:space="preserve">The configuration of the spatial relation between a reference RS and the target SRS, where the higher layer parameter </w:t>
      </w:r>
      <w:proofErr w:type="spellStart"/>
      <w:r w:rsidRPr="007A753A">
        <w:t>spatialRelationInfo</w:t>
      </w:r>
      <w:proofErr w:type="spellEnd"/>
      <w:r w:rsidRPr="007A753A">
        <w:t xml:space="preserve"> or </w:t>
      </w:r>
      <w:proofErr w:type="spellStart"/>
      <w:r w:rsidRPr="007A753A">
        <w:t>spatialRelationInfoPos</w:t>
      </w:r>
      <w:proofErr w:type="spellEnd"/>
      <w:r w:rsidRPr="007A753A">
        <w:t xml:space="preserve">, if configured, contains the ID of the reference RS. The reference RS may be an SS/PBCH block, CSI-RS configured on serving cell indicated by higher layer parameter </w:t>
      </w:r>
      <w:proofErr w:type="spellStart"/>
      <w:r w:rsidRPr="007A753A">
        <w:t>servingCellId</w:t>
      </w:r>
      <w:proofErr w:type="spellEnd"/>
      <w:r w:rsidRPr="007A753A">
        <w:t xml:space="preserve"> if present, same serving cell as the target SRS otherwise, or an SRS configured on uplink BWP indicated by the higher layer parameter </w:t>
      </w:r>
      <w:proofErr w:type="spellStart"/>
      <w:r w:rsidRPr="007A753A">
        <w:t>uplinkBWP</w:t>
      </w:r>
      <w:proofErr w:type="spellEnd"/>
      <w:r w:rsidRPr="007A753A">
        <w:t xml:space="preserve">, and serving cell indicated by the higher layer parameter </w:t>
      </w:r>
      <w:proofErr w:type="spellStart"/>
      <w:r w:rsidRPr="007A753A">
        <w:t>servingCellId</w:t>
      </w:r>
      <w:proofErr w:type="spellEnd"/>
      <w:r w:rsidRPr="007A753A">
        <w:t xml:space="preserve"> if present, same serving cell as the target SRS otherwise. When the target SRS is configured by the higher layer parameter SRS-</w:t>
      </w:r>
      <w:proofErr w:type="spellStart"/>
      <w:r w:rsidRPr="007A753A">
        <w:t>PosResourceSet</w:t>
      </w:r>
      <w:proofErr w:type="spellEnd"/>
      <w:r w:rsidRPr="007A753A">
        <w:t xml:space="preserve">, the reference RS may also be a DL PRS configured on a serving cell or a non-serving cell indicated by the higher layer parameter dl-PRS, or an SS/PBCH block of a non-serving cell indicated by the higher layer parameter </w:t>
      </w:r>
      <w:proofErr w:type="spellStart"/>
      <w:r w:rsidRPr="007A753A">
        <w:t>ssb-Ncell</w:t>
      </w:r>
      <w:proofErr w:type="spellEnd"/>
      <w:r w:rsidRPr="007A753A">
        <w:t>. If the UE is configured with dl-</w:t>
      </w:r>
      <w:proofErr w:type="spellStart"/>
      <w:r w:rsidRPr="007A753A">
        <w:t>OrJointTCI</w:t>
      </w:r>
      <w:proofErr w:type="spellEnd"/>
      <w:r w:rsidRPr="007A753A">
        <w:t>-</w:t>
      </w:r>
      <w:proofErr w:type="spellStart"/>
      <w:r w:rsidRPr="007A753A">
        <w:t>StateList</w:t>
      </w:r>
      <w:proofErr w:type="spellEnd"/>
      <w:r w:rsidRPr="007A753A">
        <w:t xml:space="preserve"> or ul-TCI-</w:t>
      </w:r>
      <w:proofErr w:type="spellStart"/>
      <w:r w:rsidRPr="007A753A">
        <w:t>StateList</w:t>
      </w:r>
      <w:proofErr w:type="spellEnd"/>
      <w:r w:rsidRPr="007A753A">
        <w:t>, the reference RS may additionally be an SS/PBCH block associated with a PCI different from the PCI of the serving cell.</w:t>
      </w:r>
    </w:p>
    <w:p w:rsidR="00905D3F" w:rsidRPr="007A753A" w:rsidRDefault="00905D3F" w:rsidP="00905D3F">
      <w:bookmarkStart w:id="30" w:name="_Hlk495170565"/>
      <w:bookmarkStart w:id="31" w:name="_Hlk498637686"/>
      <w:bookmarkEnd w:id="29"/>
      <w:r w:rsidRPr="007A753A">
        <w:t xml:space="preserve">The UE may be configured by the higher layer parameter </w:t>
      </w:r>
      <w:proofErr w:type="spellStart"/>
      <w:r w:rsidRPr="007A753A">
        <w:t>resourceMapping</w:t>
      </w:r>
      <w:proofErr w:type="spellEnd"/>
      <w:r w:rsidRPr="007A753A" w:rsidDel="00B91DBE">
        <w:t xml:space="preserve"> </w:t>
      </w:r>
      <w:r w:rsidRPr="007A753A">
        <w:t xml:space="preserve">in SRS-Resource with an SRS resource occupying </w:t>
      </w:r>
      <w:r w:rsidRPr="007A753A">
        <w:object w:dxaOrig="1100" w:dyaOrig="340">
          <v:shape id="_x0000_i1032" type="#_x0000_t75" style="width:57.85pt;height:14.15pt" o:ole="">
            <v:imagedata r:id="rId26" o:title=""/>
          </v:shape>
          <o:OLEObject Type="Embed" ProgID="Equation.DSMT4" ShapeID="_x0000_i1032" DrawAspect="Content" ObjectID="_1770831412" r:id="rId27"/>
        </w:object>
      </w:r>
      <w:r w:rsidRPr="007A753A">
        <w:t xml:space="preserve"> adjacent OFDM symbols within the last 6 symbols of the slot, or at any symbol location within the slot if resourceMapping-r16 is provided subject to UE capability, where all antenna ports of the SRS resources are mapped to each symbol of the resource. When the SRS is configured with the higher layer parameter SRS-</w:t>
      </w:r>
      <w:proofErr w:type="spellStart"/>
      <w:r w:rsidRPr="007A753A">
        <w:t>PosResourceSet</w:t>
      </w:r>
      <w:proofErr w:type="spellEnd"/>
      <w:r w:rsidRPr="007A753A">
        <w:t xml:space="preserve"> the higher layer parameter resourceMapping-r16</w:t>
      </w:r>
      <w:r w:rsidRPr="007A753A" w:rsidDel="00B91DBE">
        <w:t xml:space="preserve"> </w:t>
      </w:r>
      <w:r w:rsidRPr="007A753A">
        <w:t>in SRS-</w:t>
      </w:r>
      <w:proofErr w:type="spellStart"/>
      <w:r w:rsidRPr="007A753A">
        <w:t>PosResource</w:t>
      </w:r>
      <w:proofErr w:type="spellEnd"/>
      <w:r w:rsidRPr="007A753A">
        <w:t xml:space="preserve"> indicates an SRS resource occupying </w:t>
      </w:r>
      <m:oMath>
        <m:sSub>
          <m:sSubPr>
            <m:ctrlPr>
              <w:rPr>
                <w:rFonts w:ascii="Cambria Math" w:hAnsi="Cambria Math"/>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rPr>
            </m:ctrlPr>
          </m:dPr>
          <m:e>
            <m:r>
              <w:rPr>
                <w:rFonts w:ascii="Cambria Math" w:hAnsi="Cambria Math"/>
              </w:rPr>
              <m:t>1,2,4,8,12</m:t>
            </m:r>
          </m:e>
        </m:d>
      </m:oMath>
      <w:r w:rsidRPr="007A753A">
        <w:t xml:space="preserve"> adjacent symbols anywhere within the slot. When the SRS is configured with the higher layer parameter SRS-</w:t>
      </w:r>
      <w:proofErr w:type="spellStart"/>
      <w:r w:rsidRPr="007A753A">
        <w:t>ResourceSet</w:t>
      </w:r>
      <w:proofErr w:type="spellEnd"/>
      <w:r w:rsidRPr="007A753A">
        <w:t>, the higher layer parameter resourceMapping-r17</w:t>
      </w:r>
      <w:r w:rsidRPr="007A753A" w:rsidDel="00B91DBE">
        <w:t xml:space="preserve"> </w:t>
      </w:r>
      <w:r w:rsidRPr="007A753A">
        <w:t xml:space="preserve">in SRS-Resource indicates an SRS resource occupying </w:t>
      </w:r>
      <m:oMath>
        <m:sSub>
          <m:sSubPr>
            <m:ctrlPr>
              <w:rPr>
                <w:rFonts w:ascii="Cambria Math" w:hAnsi="Cambria Math"/>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rPr>
            </m:ctrlPr>
          </m:dPr>
          <m:e>
            <m:r>
              <w:rPr>
                <w:rFonts w:ascii="Cambria Math" w:hAnsi="Cambria Math"/>
              </w:rPr>
              <m:t>1,2,4,8,10,12,14</m:t>
            </m:r>
          </m:e>
        </m:d>
      </m:oMath>
      <w:r w:rsidRPr="007A753A">
        <w:t xml:space="preserve"> adjacent symbols anywhere within the slot.</w:t>
      </w:r>
    </w:p>
    <w:p w:rsidR="00905D3F" w:rsidRPr="007A753A" w:rsidRDefault="00905D3F" w:rsidP="00905D3F">
      <w:r w:rsidRPr="007A753A">
        <w:t xml:space="preserve">If a PUSCH with a priority index 0 and SRS configured by SRS-Resource are transmitted in the same slot on a serving cell, the UE may only be configured to transmit SRS after the transmission of the PUSCH and the corresponding DM-RS. </w:t>
      </w:r>
    </w:p>
    <w:p w:rsidR="00905D3F" w:rsidRPr="007A753A" w:rsidRDefault="00905D3F" w:rsidP="00905D3F">
      <w:r w:rsidRPr="007A753A">
        <w:t>If a PUSCH transmission with a priority index 1 or a PUCCH transmission with a priority index 1 would overlap in time with an SRS transmission on a serving cell, the UE does not transmit the SRS in the overlapping symbol(s).</w:t>
      </w:r>
    </w:p>
    <w:p w:rsidR="00905D3F" w:rsidRPr="007A753A" w:rsidRDefault="00905D3F" w:rsidP="00905D3F">
      <w:bookmarkStart w:id="32" w:name="_Hlk497223612"/>
      <w:bookmarkEnd w:id="30"/>
      <w:bookmarkEnd w:id="31"/>
      <w:r w:rsidRPr="007A753A">
        <w:t xml:space="preserve">For a UE configured with one or more SRS resource configuration(s), and when the higher layer parameter </w:t>
      </w:r>
      <w:bookmarkStart w:id="33" w:name="_Hlk512515572"/>
      <w:proofErr w:type="spellStart"/>
      <w:r w:rsidRPr="007A753A">
        <w:t>resourceType</w:t>
      </w:r>
      <w:bookmarkEnd w:id="33"/>
      <w:proofErr w:type="spellEnd"/>
      <w:r w:rsidRPr="007A753A">
        <w:t xml:space="preserve"> in SRS-Resource or SRS-</w:t>
      </w:r>
      <w:proofErr w:type="spellStart"/>
      <w:r w:rsidRPr="007A753A">
        <w:t>PosResource</w:t>
      </w:r>
      <w:proofErr w:type="spellEnd"/>
      <w:r w:rsidRPr="007A753A">
        <w:t xml:space="preserve"> is set to 'periodic':</w:t>
      </w:r>
    </w:p>
    <w:p w:rsidR="00905D3F" w:rsidRPr="007A753A" w:rsidRDefault="00905D3F" w:rsidP="00905D3F">
      <w:r w:rsidRPr="007A753A">
        <w:t>-</w:t>
      </w:r>
      <w:r w:rsidRPr="007A753A">
        <w:tab/>
        <w:t xml:space="preserve">if the UE is configured with the higher layer parameter </w:t>
      </w:r>
      <w:bookmarkStart w:id="34" w:name="_Hlk512513074"/>
      <w:proofErr w:type="spellStart"/>
      <w:r w:rsidRPr="007A753A">
        <w:t>spatialRelationInfo</w:t>
      </w:r>
      <w:bookmarkEnd w:id="34"/>
      <w:proofErr w:type="spellEnd"/>
      <w:r w:rsidRPr="007A753A">
        <w:t xml:space="preserve">, </w:t>
      </w:r>
      <w:proofErr w:type="spellStart"/>
      <w:r w:rsidRPr="007A753A">
        <w:t>spatialRelationInfo</w:t>
      </w:r>
      <w:proofErr w:type="spellEnd"/>
      <w:r w:rsidRPr="007A753A">
        <w:t>-PDC</w:t>
      </w:r>
      <w:r w:rsidRPr="007A753A" w:rsidDel="00B91DBE">
        <w:t xml:space="preserve"> </w:t>
      </w:r>
      <w:r w:rsidRPr="007A753A">
        <w:t xml:space="preserve">or </w:t>
      </w:r>
      <w:proofErr w:type="spellStart"/>
      <w:r w:rsidRPr="007A753A">
        <w:t>spatialRelationInfoPos</w:t>
      </w:r>
      <w:proofErr w:type="spellEnd"/>
      <w:r w:rsidRPr="007A753A">
        <w:t xml:space="preserve"> containing the ID of a reference '</w:t>
      </w:r>
      <w:proofErr w:type="spellStart"/>
      <w:r w:rsidRPr="007A753A">
        <w:t>ssb</w:t>
      </w:r>
      <w:proofErr w:type="spellEnd"/>
      <w:r w:rsidRPr="007A753A">
        <w:t>-Index', '</w:t>
      </w:r>
      <w:proofErr w:type="spellStart"/>
      <w:r w:rsidRPr="007A753A">
        <w:t>ssb-IndexServing</w:t>
      </w:r>
      <w:proofErr w:type="spellEnd"/>
      <w:r w:rsidRPr="007A753A">
        <w:t>', or '</w:t>
      </w:r>
      <w:proofErr w:type="spellStart"/>
      <w:r w:rsidRPr="007A753A">
        <w:t>ssb-IndexNcell</w:t>
      </w:r>
      <w:proofErr w:type="spellEnd"/>
      <w:r w:rsidRPr="007A753A">
        <w:t xml:space="preserve">', the UE shall transmit the target SRS resource with the same spatial domain transmission filter used for the reception of the reference SS/PBCH block, if the higher layer parameter </w:t>
      </w:r>
      <w:proofErr w:type="spellStart"/>
      <w:r w:rsidRPr="007A753A">
        <w:t>spatialRelationInfo</w:t>
      </w:r>
      <w:proofErr w:type="spellEnd"/>
      <w:r w:rsidRPr="007A753A">
        <w:t xml:space="preserve">, </w:t>
      </w:r>
      <w:proofErr w:type="spellStart"/>
      <w:r w:rsidRPr="007A753A">
        <w:t>spatialRelationInfo</w:t>
      </w:r>
      <w:proofErr w:type="spellEnd"/>
      <w:r w:rsidRPr="007A753A">
        <w:t>-PDC</w:t>
      </w:r>
      <w:r w:rsidRPr="007A753A" w:rsidDel="00B91DBE">
        <w:t xml:space="preserve"> </w:t>
      </w:r>
      <w:r w:rsidRPr="007A753A">
        <w:t xml:space="preserve">or </w:t>
      </w:r>
      <w:proofErr w:type="spellStart"/>
      <w:r w:rsidRPr="007A753A">
        <w:t>spatialRelationInfoPos</w:t>
      </w:r>
      <w:proofErr w:type="spellEnd"/>
      <w:r w:rsidRPr="007A753A">
        <w:t xml:space="preserve"> contains the ID of a reference '</w:t>
      </w:r>
      <w:proofErr w:type="spellStart"/>
      <w:r w:rsidRPr="007A753A">
        <w:t>csi</w:t>
      </w:r>
      <w:proofErr w:type="spellEnd"/>
      <w:r w:rsidRPr="007A753A">
        <w:t>-RS-Index' or '</w:t>
      </w:r>
      <w:proofErr w:type="spellStart"/>
      <w:r w:rsidRPr="007A753A">
        <w:t>csi</w:t>
      </w:r>
      <w:proofErr w:type="spellEnd"/>
      <w:r w:rsidRPr="007A753A">
        <w:t>-RS-</w:t>
      </w:r>
      <w:proofErr w:type="spellStart"/>
      <w:r w:rsidRPr="007A753A">
        <w:t>IndexServing</w:t>
      </w:r>
      <w:proofErr w:type="spellEnd"/>
      <w:r w:rsidRPr="007A753A">
        <w:t xml:space="preserve">', the UE shall transmit the target SRS resource with the same spatial domain transmission filter used for the reception of the reference periodic CSI-RS or of the reference semi-persistent CSI-RS, if the higher layer parameter </w:t>
      </w:r>
      <w:proofErr w:type="spellStart"/>
      <w:r w:rsidRPr="007A753A">
        <w:t>spatialRelationInfo</w:t>
      </w:r>
      <w:proofErr w:type="spellEnd"/>
      <w:r w:rsidRPr="007A753A">
        <w:t xml:space="preserve">, </w:t>
      </w:r>
      <w:proofErr w:type="spellStart"/>
      <w:r w:rsidRPr="007A753A">
        <w:t>spatialRelationInfo</w:t>
      </w:r>
      <w:proofErr w:type="spellEnd"/>
      <w:r w:rsidRPr="007A753A">
        <w:t xml:space="preserve">-PDC or </w:t>
      </w:r>
      <w:proofErr w:type="spellStart"/>
      <w:r w:rsidRPr="007A753A">
        <w:t>spatialRelationInfoPos</w:t>
      </w:r>
      <w:proofErr w:type="spellEnd"/>
      <w:r w:rsidRPr="007A753A">
        <w:t xml:space="preserve"> containing the ID of a reference '</w:t>
      </w:r>
      <w:proofErr w:type="spellStart"/>
      <w:r w:rsidRPr="007A753A">
        <w:t>srs</w:t>
      </w:r>
      <w:proofErr w:type="spellEnd"/>
      <w:r w:rsidRPr="007A753A">
        <w:t>' or '</w:t>
      </w:r>
      <w:proofErr w:type="spellStart"/>
      <w:r w:rsidRPr="007A753A">
        <w:t>srs-spatialRelation</w:t>
      </w:r>
      <w:proofErr w:type="spellEnd"/>
      <w:r w:rsidRPr="007A753A">
        <w:t>', the UE shall transmit the target SRS resource with the same spatial domain transmission filter used for the transmission of the reference periodic SRS. When the SRS is configured by the higher layer parameter SRS-</w:t>
      </w:r>
      <w:proofErr w:type="spellStart"/>
      <w:r w:rsidRPr="007A753A">
        <w:t>PosResource</w:t>
      </w:r>
      <w:proofErr w:type="spellEnd"/>
      <w:r w:rsidRPr="007A753A">
        <w:t xml:space="preserve"> and if the higher layer parameter </w:t>
      </w:r>
      <w:proofErr w:type="spellStart"/>
      <w:r w:rsidRPr="007A753A">
        <w:t>spatialRelationInfoPos</w:t>
      </w:r>
      <w:proofErr w:type="spellEnd"/>
      <w:r w:rsidRPr="007A753A">
        <w:t xml:space="preserve"> contains the ID of a reference 'dl-PRS', the UE shall transmit the target SRS resource with the same spatial domain transmission filter used for the reception of the reference DL PRS. When the SRS is configured by the higher layer parameter SRS-Resource and if the higher layer parameter </w:t>
      </w:r>
      <w:proofErr w:type="spellStart"/>
      <w:r w:rsidRPr="007A753A">
        <w:t>spatialRelationInfo</w:t>
      </w:r>
      <w:proofErr w:type="spellEnd"/>
      <w:r w:rsidRPr="007A753A">
        <w:t>-PDC contains the ID of a reference 'dl-PRS-PDC', the UE shall transmit the target SRS resource with the same spatial domain transmission filter used for the reception of the reference DL PRS for RTT-based propagation delay compensation according to clause 9.</w:t>
      </w:r>
    </w:p>
    <w:p w:rsidR="00905D3F" w:rsidRPr="007A753A" w:rsidRDefault="00905D3F" w:rsidP="00905D3F">
      <w:r w:rsidRPr="007A753A">
        <w:t xml:space="preserve">For a UE configured with one or more SRS resource configuration(s), and when the higher layer parameter </w:t>
      </w:r>
      <w:proofErr w:type="spellStart"/>
      <w:r w:rsidRPr="007A753A">
        <w:t>resourceType</w:t>
      </w:r>
      <w:proofErr w:type="spellEnd"/>
      <w:r w:rsidRPr="007A753A">
        <w:t xml:space="preserve"> in SRS-Resource or SRS-</w:t>
      </w:r>
      <w:proofErr w:type="spellStart"/>
      <w:r w:rsidRPr="007A753A">
        <w:t>PosResource</w:t>
      </w:r>
      <w:proofErr w:type="spellEnd"/>
      <w:r w:rsidRPr="007A753A">
        <w:t xml:space="preserve"> is set to 'semi-persistent':</w:t>
      </w:r>
    </w:p>
    <w:p w:rsidR="00905D3F" w:rsidRPr="007A753A" w:rsidRDefault="00905D3F" w:rsidP="00905D3F">
      <w:r w:rsidRPr="007A753A">
        <w:lastRenderedPageBreak/>
        <w:t>-</w:t>
      </w:r>
      <w:r w:rsidRPr="007A753A">
        <w:tab/>
        <w:t xml:space="preserve">when a UE receives an activation command, as described in clause 6.1.3.17 or 6.1.3.36 of [10, TS 38.321], for an SRS resource, and when the </w:t>
      </w:r>
      <w:r w:rsidRPr="007A753A">
        <w:rPr>
          <w:rFonts w:hint="eastAsia"/>
        </w:rPr>
        <w:t xml:space="preserve">UE would transmit a PUCCH with </w:t>
      </w:r>
      <w:r w:rsidRPr="007A753A">
        <w:t xml:space="preserve">HARQ-ACK </w:t>
      </w:r>
      <w:r w:rsidRPr="007A753A">
        <w:rPr>
          <w:rFonts w:hint="eastAsia"/>
        </w:rPr>
        <w:t>information in slot n</w:t>
      </w:r>
      <w:r w:rsidRPr="007A753A">
        <w:t xml:space="preserve"> corresponding to the PDSCH carrying the activation command, the corresponding actions in [10, TS 38.321] and the UE assumptions on SRS transmission corresponding to the configured SRS resource set shall be applied starting from the first slot that is after slot </w:t>
      </w:r>
      <m:oMath>
        <m:r>
          <w:rPr>
            <w:rFonts w:ascii="Cambria Math" w:hAnsi="Cambria Math"/>
          </w:rPr>
          <m:t>n</m:t>
        </m:r>
        <m:r>
          <m:rPr>
            <m:sty m:val="p"/>
          </m:rPr>
          <w:rPr>
            <w:rFonts w:ascii="Cambria Math" w:hAnsi="Cambria Math"/>
          </w:rPr>
          <m:t>+</m:t>
        </m:r>
        <m:sSubSup>
          <m:sSubSupPr>
            <m:ctrlPr>
              <w:rPr>
                <w:rFonts w:ascii="Cambria Math" w:hAnsi="Cambria Math"/>
                <w:lang w:val="en-US"/>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sidRPr="007A753A">
        <w:t xml:space="preserve"> where </w:t>
      </w:r>
      <w:r w:rsidRPr="007A753A">
        <w:t> is the SCS configuration for the PUCCH. The activation command also contains spatial relation assumptions provided by a list of references to reference signal IDs, one per element of the activated SRS resource set. When the SRS is configured with the higher layer parameter SRS-</w:t>
      </w:r>
      <w:proofErr w:type="spellStart"/>
      <w:r w:rsidRPr="007A753A">
        <w:t>ResourceSet</w:t>
      </w:r>
      <w:proofErr w:type="spellEnd"/>
      <w:r w:rsidRPr="007A753A">
        <w:t>, each ID in the list refers to a reference SS/PBCH block, NZP CSI-RS resource configured on serving cell indicated by Resource Serving Cell ID field in the activation command if present, same serving cell as the SRS resource set otherwise, or SRS resource configured on serving cell and uplink bandwidth part indicated by Resource Serving Cell ID field and Resource BWP ID field in the activation command if present, same serving cell and bandwidth part as the SRS resource set otherwise. When the SRS is configured with the higher layer parameter SRS-</w:t>
      </w:r>
      <w:proofErr w:type="spellStart"/>
      <w:r w:rsidRPr="007A753A">
        <w:t>PosResourceSet</w:t>
      </w:r>
      <w:proofErr w:type="spellEnd"/>
      <w:r w:rsidRPr="007A753A">
        <w:t>, each ID in the list of reference signal IDs may refer to a reference SS/PBCH block on a serving or non-serving cell indicated by PCI field in the activation command, NZP CSI-RS resource configured on serving cell indicated by Resource Serving Cell ID field in the activation command if present, same serving cell as the SRS resource set otherwise, SRS resource configured on serving cell and uplink bandwidth part indicated by Resource Serving Cell ID field and Resource BWP ID field in the activation command if present, same serving cell and bandwidth part as the SRS resource set otherwise, or DL PRS resource of a serving or non-serving cell associated with a dl-PRS-ID indicated by DL-PRS ID field in the activation command.</w:t>
      </w:r>
    </w:p>
    <w:p w:rsidR="00905D3F" w:rsidRPr="007A753A" w:rsidRDefault="00905D3F" w:rsidP="00905D3F">
      <w:bookmarkStart w:id="35" w:name="_Hlk512330606"/>
      <w:r w:rsidRPr="007A753A">
        <w:t>-</w:t>
      </w:r>
      <w:r w:rsidRPr="007A753A">
        <w:tab/>
        <w:t xml:space="preserve">if an SRS resource in the activated resource set is configured with the higher layer parameter </w:t>
      </w:r>
      <w:proofErr w:type="spellStart"/>
      <w:r w:rsidRPr="007A753A">
        <w:t>spatialRelationInfo</w:t>
      </w:r>
      <w:proofErr w:type="spellEnd"/>
      <w:r w:rsidRPr="007A753A">
        <w:t xml:space="preserve"> or </w:t>
      </w:r>
      <w:proofErr w:type="spellStart"/>
      <w:r w:rsidRPr="007A753A">
        <w:t>spatialRelationInfoPos</w:t>
      </w:r>
      <w:proofErr w:type="spellEnd"/>
      <w:r w:rsidRPr="007A753A">
        <w:t xml:space="preserve">, the UE shall assume that the ID of the reference signal in the activation command overrides the one configured in </w:t>
      </w:r>
      <w:proofErr w:type="spellStart"/>
      <w:r w:rsidRPr="007A753A">
        <w:t>spatialRelationInfo</w:t>
      </w:r>
      <w:proofErr w:type="spellEnd"/>
      <w:r w:rsidRPr="007A753A">
        <w:t xml:space="preserve"> or </w:t>
      </w:r>
      <w:proofErr w:type="spellStart"/>
      <w:r w:rsidRPr="007A753A">
        <w:t>spatialRelationInfoPos</w:t>
      </w:r>
      <w:proofErr w:type="spellEnd"/>
      <w:r w:rsidRPr="007A753A">
        <w:t>.</w:t>
      </w:r>
    </w:p>
    <w:bookmarkEnd w:id="35"/>
    <w:p w:rsidR="00905D3F" w:rsidRPr="007A753A" w:rsidRDefault="00905D3F" w:rsidP="00905D3F">
      <w:r w:rsidRPr="007A753A">
        <w:t>-</w:t>
      </w:r>
      <w:r w:rsidRPr="007A753A">
        <w:tab/>
        <w:t xml:space="preserve">when a UE receives a deactivation command [10, TS 38.321] for an activated SRS resource set, and when the </w:t>
      </w:r>
      <w:r w:rsidRPr="007A753A">
        <w:rPr>
          <w:rFonts w:hint="eastAsia"/>
        </w:rPr>
        <w:t xml:space="preserve">UE would transmit a PUCCH with </w:t>
      </w:r>
      <w:r w:rsidRPr="007A753A">
        <w:t xml:space="preserve">HARQ-ACK </w:t>
      </w:r>
      <w:r w:rsidRPr="007A753A">
        <w:rPr>
          <w:rFonts w:hint="eastAsia"/>
        </w:rPr>
        <w:t>information in slot n</w:t>
      </w:r>
      <w:r w:rsidRPr="007A753A">
        <w:t xml:space="preserve"> corresponding to the PDSCH carrying the deactivation command, the corresponding actions in [10, TS 38.321] and UE assumption on cessation of SRS transmission corresponding to the deactivated SRS resource set shall apply starting from the first slot that is after slot </w:t>
      </w:r>
      <m:oMath>
        <m:r>
          <w:rPr>
            <w:rFonts w:ascii="Cambria Math" w:hAnsi="Cambria Math"/>
          </w:rPr>
          <m:t>n</m:t>
        </m:r>
        <m:r>
          <m:rPr>
            <m:sty m:val="p"/>
          </m:rPr>
          <w:rPr>
            <w:rFonts w:ascii="Cambria Math" w:hAnsi="Cambria Math"/>
          </w:rPr>
          <m:t>+</m:t>
        </m:r>
        <m:sSubSup>
          <m:sSubSupPr>
            <m:ctrlPr>
              <w:rPr>
                <w:rFonts w:ascii="Cambria Math" w:hAnsi="Cambria Math"/>
                <w:lang w:val="en-US"/>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sidRPr="007A753A">
        <w:t xml:space="preserve"> where </w:t>
      </w:r>
      <w:r w:rsidRPr="007A753A">
        <w:t> is the SCS configuration for the PUCCH.</w:t>
      </w:r>
    </w:p>
    <w:p w:rsidR="00905D3F" w:rsidRPr="007A753A" w:rsidRDefault="00905D3F" w:rsidP="00905D3F">
      <w:r w:rsidRPr="007A753A">
        <w:t>-</w:t>
      </w:r>
      <w:r w:rsidRPr="007A753A">
        <w:tab/>
        <w:t xml:space="preserve">if the UE is configured with the higher layer parameter </w:t>
      </w:r>
      <w:proofErr w:type="spellStart"/>
      <w:r w:rsidRPr="007A753A">
        <w:t>spatialRelationInfo</w:t>
      </w:r>
      <w:proofErr w:type="spellEnd"/>
      <w:r w:rsidRPr="007A753A">
        <w:t xml:space="preserve"> or </w:t>
      </w:r>
      <w:proofErr w:type="spellStart"/>
      <w:r w:rsidRPr="007A753A">
        <w:t>spatialRelationInfoPos</w:t>
      </w:r>
      <w:proofErr w:type="spellEnd"/>
      <w:r w:rsidRPr="007A753A">
        <w:t xml:space="preserve"> containing the ID of a reference '</w:t>
      </w:r>
      <w:proofErr w:type="spellStart"/>
      <w:r w:rsidRPr="007A753A">
        <w:t>ssb</w:t>
      </w:r>
      <w:proofErr w:type="spellEnd"/>
      <w:r w:rsidRPr="007A753A">
        <w:t>-Index', '</w:t>
      </w:r>
      <w:proofErr w:type="spellStart"/>
      <w:r w:rsidRPr="007A753A">
        <w:t>ssb-IndexServing</w:t>
      </w:r>
      <w:proofErr w:type="spellEnd"/>
      <w:r w:rsidRPr="007A753A">
        <w:t>', or '</w:t>
      </w:r>
      <w:proofErr w:type="spellStart"/>
      <w:r w:rsidRPr="007A753A">
        <w:t>ssb-IndexNcell</w:t>
      </w:r>
      <w:proofErr w:type="spellEnd"/>
      <w:r w:rsidRPr="007A753A">
        <w:t xml:space="preserve">' the UE shall transmit the target SRS resource with the same spatial domain transmission filter used for the reception of the reference SS/PBCH block, if the higher layer parameter </w:t>
      </w:r>
      <w:proofErr w:type="spellStart"/>
      <w:r w:rsidRPr="007A753A">
        <w:t>spatialRelationInfo</w:t>
      </w:r>
      <w:proofErr w:type="spellEnd"/>
      <w:r w:rsidRPr="007A753A">
        <w:t xml:space="preserve"> or </w:t>
      </w:r>
      <w:proofErr w:type="spellStart"/>
      <w:r w:rsidRPr="007A753A">
        <w:t>spatialRelationInfoPos</w:t>
      </w:r>
      <w:proofErr w:type="spellEnd"/>
      <w:r w:rsidRPr="007A753A">
        <w:t xml:space="preserve"> contains the ID of a reference '</w:t>
      </w:r>
      <w:proofErr w:type="spellStart"/>
      <w:r w:rsidRPr="007A753A">
        <w:t>csi</w:t>
      </w:r>
      <w:proofErr w:type="spellEnd"/>
      <w:r w:rsidRPr="007A753A">
        <w:t>-RS-Index' or '</w:t>
      </w:r>
      <w:proofErr w:type="spellStart"/>
      <w:r w:rsidRPr="007A753A">
        <w:t>csi</w:t>
      </w:r>
      <w:proofErr w:type="spellEnd"/>
      <w:r w:rsidRPr="007A753A">
        <w:t>-RS-</w:t>
      </w:r>
      <w:proofErr w:type="spellStart"/>
      <w:r w:rsidRPr="007A753A">
        <w:t>IndexServing</w:t>
      </w:r>
      <w:proofErr w:type="spellEnd"/>
      <w:r w:rsidRPr="007A753A">
        <w:t xml:space="preserve">', the UE shall transmit the target SRS resource with the same spatial domain transmission filter used for the reception of the reference periodic CSI-RS or of the reference semi-persistent CSI-RS, if the higher layer parameter </w:t>
      </w:r>
      <w:proofErr w:type="spellStart"/>
      <w:r w:rsidRPr="007A753A">
        <w:t>spatialRelationInfo</w:t>
      </w:r>
      <w:proofErr w:type="spellEnd"/>
      <w:r w:rsidRPr="007A753A">
        <w:t xml:space="preserve"> or </w:t>
      </w:r>
      <w:proofErr w:type="spellStart"/>
      <w:r w:rsidRPr="007A753A">
        <w:t>spatialRelationInfoPos</w:t>
      </w:r>
      <w:proofErr w:type="spellEnd"/>
      <w:r w:rsidRPr="007A753A">
        <w:t xml:space="preserve"> contains the ID of a reference '</w:t>
      </w:r>
      <w:proofErr w:type="spellStart"/>
      <w:r w:rsidRPr="007A753A">
        <w:t>srs</w:t>
      </w:r>
      <w:proofErr w:type="spellEnd"/>
      <w:r w:rsidRPr="007A753A">
        <w:t>' or '</w:t>
      </w:r>
      <w:proofErr w:type="spellStart"/>
      <w:r w:rsidRPr="007A753A">
        <w:t>srs-SpatialRelation</w:t>
      </w:r>
      <w:proofErr w:type="spellEnd"/>
      <w:r w:rsidRPr="007A753A">
        <w:t>', the UE shall transmit the target SRS resource with the same spatial domain transmission filter used for the transmission of the reference periodic SRS or of the reference semi-persistent SRS. When the SRS is configured by the higher layer parameter SRS-</w:t>
      </w:r>
      <w:proofErr w:type="spellStart"/>
      <w:r w:rsidRPr="007A753A">
        <w:t>PosResourceSet</w:t>
      </w:r>
      <w:proofErr w:type="spellEnd"/>
      <w:r w:rsidRPr="007A753A">
        <w:t xml:space="preserve"> and if the higher layer parameter </w:t>
      </w:r>
      <w:proofErr w:type="spellStart"/>
      <w:r w:rsidRPr="007A753A">
        <w:t>spatialRelationInfoPos</w:t>
      </w:r>
      <w:proofErr w:type="spellEnd"/>
      <w:r w:rsidRPr="007A753A">
        <w:t xml:space="preserve"> contains the ID of a reference 'dl-PRS', the UE shall transmit the target SRS resource with the same spatial domain transmission filter used for the reception of the reference DL PRS.</w:t>
      </w:r>
    </w:p>
    <w:p w:rsidR="00905D3F" w:rsidRPr="007A753A" w:rsidRDefault="00905D3F" w:rsidP="00905D3F">
      <w:r w:rsidRPr="007A753A">
        <w:t>If the UE has an active semi-persistent SRS resource configuration and has not received a deactivation command, the semi-persistent SRS configuration is considered to be active in the UL BWP which is active, otherwise it is considered suspended.</w:t>
      </w:r>
    </w:p>
    <w:p w:rsidR="00905D3F" w:rsidRPr="007A753A" w:rsidRDefault="00905D3F" w:rsidP="00905D3F">
      <w:r w:rsidRPr="007A753A">
        <w:t xml:space="preserve">For a UE configured with one or more SRS resource configuration(s), and when the higher layer parameter </w:t>
      </w:r>
      <w:proofErr w:type="spellStart"/>
      <w:r w:rsidRPr="007A753A">
        <w:t>resourceType</w:t>
      </w:r>
      <w:proofErr w:type="spellEnd"/>
      <w:r w:rsidRPr="007A753A">
        <w:t xml:space="preserve"> in SRS-Resource or SRS-</w:t>
      </w:r>
      <w:proofErr w:type="spellStart"/>
      <w:r w:rsidRPr="007A753A">
        <w:t>PosResource</w:t>
      </w:r>
      <w:proofErr w:type="spellEnd"/>
      <w:r w:rsidRPr="007A753A">
        <w:t xml:space="preserve"> is set to 'aperiodic':</w:t>
      </w:r>
    </w:p>
    <w:p w:rsidR="00905D3F" w:rsidRPr="007A753A" w:rsidRDefault="00905D3F" w:rsidP="00905D3F">
      <w:r w:rsidRPr="007A753A">
        <w:t>-</w:t>
      </w:r>
      <w:r w:rsidRPr="007A753A">
        <w:tab/>
        <w:t>the UE receives a configuration of SRS resource sets,</w:t>
      </w:r>
    </w:p>
    <w:p w:rsidR="00905D3F" w:rsidRPr="007A753A" w:rsidRDefault="00905D3F" w:rsidP="00905D3F">
      <w:r w:rsidRPr="007A753A">
        <w:t>-</w:t>
      </w:r>
      <w:r w:rsidRPr="007A753A">
        <w:tab/>
        <w:t xml:space="preserve">the UE receives a downlink DCI, a group common DCI, or an uplink DCI based command where a codepoint of the DCI may trigger one or more SRS resource set(s). </w:t>
      </w:r>
      <w:bookmarkStart w:id="36" w:name="_Hlk515880410"/>
      <w:r w:rsidRPr="007A753A">
        <w:t>For SRS in a resource set with usage set to 'codebook' or '</w:t>
      </w:r>
      <w:proofErr w:type="spellStart"/>
      <w:r w:rsidRPr="007A753A">
        <w:t>antennaSwitching</w:t>
      </w:r>
      <w:proofErr w:type="spellEnd"/>
      <w:r w:rsidRPr="007A753A">
        <w:t>', the minimal time interval between the last symbol of the PDCCH triggering the aperiodic SRS transmission and the first symbol of SRS resource is N</w:t>
      </w:r>
      <w:proofErr w:type="gramStart"/>
      <w:r w:rsidRPr="007A753A">
        <w:t>2  symbols</w:t>
      </w:r>
      <w:proofErr w:type="gramEnd"/>
      <w:r w:rsidRPr="007A753A">
        <w:t xml:space="preserve"> and an additional time duration  </w:t>
      </w:r>
      <w:proofErr w:type="spellStart"/>
      <w:r w:rsidRPr="007A753A">
        <w:t>Tswitch</w:t>
      </w:r>
      <w:proofErr w:type="spellEnd"/>
      <w:r w:rsidRPr="007A753A">
        <w:t xml:space="preserve">. Otherwise, the minimal time interval between the last symbol of the PDCCH triggering the aperiodic SRS transmission and the first symbol of SRS resource is N2 +14 symbols and an additional time duration </w:t>
      </w:r>
      <w:proofErr w:type="spellStart"/>
      <w:r w:rsidRPr="007A753A">
        <w:t>Tswitch</w:t>
      </w:r>
      <w:proofErr w:type="spellEnd"/>
      <w:r w:rsidRPr="007A753A">
        <w:t>.</w:t>
      </w:r>
      <w:bookmarkEnd w:id="36"/>
      <w:r w:rsidRPr="007A753A">
        <w:t xml:space="preserve"> </w:t>
      </w:r>
      <w:r w:rsidRPr="007A753A">
        <w:rPr>
          <w:rFonts w:hint="eastAsia"/>
        </w:rPr>
        <w:t>T</w:t>
      </w:r>
      <w:r w:rsidRPr="007A753A">
        <w:t xml:space="preserve">he minimal time interval unit of OFDM symbol is counted based on the minimum subcarrier spacing given by </w:t>
      </w:r>
      <w:proofErr w:type="gramStart"/>
      <w:r w:rsidRPr="007A753A">
        <w:t>min(</w:t>
      </w:r>
      <w:proofErr w:type="gramEnd"/>
      <w:r w:rsidRPr="007A753A">
        <w:t xml:space="preserve">µPDCCH, µUL) where µUL is given </w:t>
      </w:r>
      <w:r w:rsidRPr="007A753A">
        <w:lastRenderedPageBreak/>
        <w:t xml:space="preserve">by min(µUL,carrier1, µUL,carrier2, µSRS) when the UE is configured with the higher layer parameter </w:t>
      </w:r>
      <w:proofErr w:type="spellStart"/>
      <w:r w:rsidRPr="007A753A">
        <w:t>uplinkTxSwitchingOption</w:t>
      </w:r>
      <w:proofErr w:type="spellEnd"/>
      <w:r w:rsidRPr="007A753A">
        <w:t xml:space="preserve"> set to '</w:t>
      </w:r>
      <w:proofErr w:type="spellStart"/>
      <w:r w:rsidRPr="007A753A">
        <w:t>dualUL</w:t>
      </w:r>
      <w:proofErr w:type="spellEnd"/>
      <w:r w:rsidRPr="007A753A">
        <w:t xml:space="preserve">' for uplink carrier aggregation, and by µSRS otherwise. µSRS and µPDCCH are the subcarrier spacing configurations for triggered SRS and PDCCH carrying the triggering command respectively. </w:t>
      </w:r>
    </w:p>
    <w:p w:rsidR="00905D3F" w:rsidRPr="007A753A" w:rsidRDefault="00905D3F" w:rsidP="00905D3F">
      <w:r w:rsidRPr="007A753A">
        <w:t>-</w:t>
      </w:r>
      <w:r w:rsidRPr="007A753A">
        <w:tab/>
      </w:r>
      <w:proofErr w:type="spellStart"/>
      <w:r w:rsidRPr="007A753A">
        <w:t>Tswitch</w:t>
      </w:r>
      <w:proofErr w:type="spellEnd"/>
      <w:r w:rsidRPr="007A753A">
        <w:t>, µ</w:t>
      </w:r>
      <w:proofErr w:type="gramStart"/>
      <w:r w:rsidRPr="007A753A">
        <w:t>UL,carrier</w:t>
      </w:r>
      <w:proofErr w:type="gramEnd"/>
      <w:r w:rsidRPr="007A753A">
        <w:t>1 and µUL,carrier2 are defined in clause 6.4.</w:t>
      </w:r>
    </w:p>
    <w:p w:rsidR="00905D3F" w:rsidRPr="007A753A" w:rsidRDefault="00905D3F" w:rsidP="00905D3F">
      <w:r w:rsidRPr="007A753A">
        <w:t>-</w:t>
      </w:r>
      <w:r w:rsidRPr="007A753A">
        <w:tab/>
        <w:t>A UE reporting its UE capability ‘</w:t>
      </w:r>
      <w:proofErr w:type="spellStart"/>
      <w:r w:rsidRPr="007A753A">
        <w:t>srs-TriggeringDCI</w:t>
      </w:r>
      <w:proofErr w:type="spellEnd"/>
      <w:r w:rsidRPr="007A753A">
        <w:t>’ can be indicated with DCI 0_1 and 0_2 to trigger aperiodic SRS without data and without CSI as described in clause 7.3.1.1 of [5, TS 38.212]. Otherwise, except for DCI format 0_1/0_2 with CRC scrambled by SP-CSI-RNTI, a UE is not expected to receive a DCI format 0_1/0_2 with UL-SCH indicator of "0" and CSI request of all zero(s) as described in clause 7.3.1.1 of [5, TS 38.212].</w:t>
      </w:r>
    </w:p>
    <w:p w:rsidR="00905D3F" w:rsidRPr="007A753A" w:rsidRDefault="00905D3F" w:rsidP="00905D3F">
      <w:r w:rsidRPr="007A753A">
        <w:t>-</w:t>
      </w:r>
      <w:r w:rsidRPr="007A753A">
        <w:tab/>
      </w:r>
      <w:r w:rsidRPr="007A753A">
        <w:rPr>
          <w:rFonts w:hint="eastAsia"/>
        </w:rPr>
        <w:t>If the UE receives the DCI triggering aperiodic SRS in slot n</w:t>
      </w:r>
      <w:r w:rsidRPr="007A753A">
        <w:t xml:space="preserve"> and at least one resource set is configured with parameter </w:t>
      </w:r>
      <w:proofErr w:type="spellStart"/>
      <w:r w:rsidRPr="007A753A">
        <w:t>availableSlotOffset</w:t>
      </w:r>
      <w:proofErr w:type="spellEnd"/>
      <w:r w:rsidRPr="007A753A">
        <w:t xml:space="preserve"> across all configured BWPs in a component carrier except when SRS is configured with the higher layer parameter SRS-</w:t>
      </w:r>
      <w:proofErr w:type="spellStart"/>
      <w:r w:rsidRPr="007A753A">
        <w:t>PosResource</w:t>
      </w:r>
      <w:proofErr w:type="spellEnd"/>
      <w:r w:rsidRPr="007A753A">
        <w:rPr>
          <w:rFonts w:hint="eastAsia"/>
        </w:rPr>
        <w:t>,</w:t>
      </w:r>
      <w:r w:rsidRPr="007A753A">
        <w:t xml:space="preserve"> </w:t>
      </w:r>
    </w:p>
    <w:p w:rsidR="00905D3F" w:rsidRPr="007A753A" w:rsidRDefault="00905D3F" w:rsidP="00905D3F">
      <w:r w:rsidRPr="007A753A">
        <w:t>-</w:t>
      </w:r>
      <w:r w:rsidRPr="007A753A">
        <w:tab/>
        <w:t>If ca-</w:t>
      </w:r>
      <w:proofErr w:type="spellStart"/>
      <w:r w:rsidRPr="007A753A">
        <w:t>SlotOffset</w:t>
      </w:r>
      <w:proofErr w:type="spellEnd"/>
      <w:r w:rsidRPr="007A753A">
        <w:t xml:space="preserve"> is configured, the UE transmits </w:t>
      </w:r>
      <w:r w:rsidRPr="007A753A">
        <w:rPr>
          <w:rFonts w:hint="eastAsia"/>
        </w:rPr>
        <w:t xml:space="preserve">aperiodic </w:t>
      </w:r>
      <w:r w:rsidRPr="007A753A">
        <w:t>SRS in each of the triggered SRS resource set(s) in the (t + 1)-</w:t>
      </w:r>
      <w:proofErr w:type="spellStart"/>
      <w:r w:rsidRPr="007A753A">
        <w:t>th</w:t>
      </w:r>
      <w:proofErr w:type="spellEnd"/>
      <w:r w:rsidRPr="007A753A">
        <w:t xml:space="preserve"> available slot counting from slot </w:t>
      </w:r>
      <w:r w:rsidRPr="007A753A">
        <w:rPr>
          <w:lang w:eastAsia="ja-JP"/>
        </w:rPr>
        <w:object w:dxaOrig="5000" w:dyaOrig="780">
          <v:shape id="_x0000_i1033" type="#_x0000_t75" style="width:253.05pt;height:39.1pt" o:ole="">
            <v:imagedata r:id="rId28" o:title=""/>
          </v:shape>
          <o:OLEObject Type="Embed" ProgID="Equation.DSMT4" ShapeID="_x0000_i1033" DrawAspect="Content" ObjectID="_1770831413" r:id="rId29"/>
        </w:object>
      </w:r>
      <w:r w:rsidRPr="007A753A">
        <w:t xml:space="preserve">, </w:t>
      </w:r>
    </w:p>
    <w:p w:rsidR="00905D3F" w:rsidRPr="007A753A" w:rsidRDefault="00905D3F" w:rsidP="00905D3F">
      <w:r w:rsidRPr="007A753A">
        <w:t>-</w:t>
      </w:r>
      <w:r w:rsidRPr="007A753A">
        <w:tab/>
        <w:t>otherwise the UE transmits aperiodic SRS in each of the triggered SRS resource set(s) in the (t + 1)-</w:t>
      </w:r>
      <w:proofErr w:type="spellStart"/>
      <w:r w:rsidRPr="007A753A">
        <w:t>th</w:t>
      </w:r>
      <w:proofErr w:type="spellEnd"/>
      <w:r w:rsidRPr="007A753A">
        <w:t xml:space="preserve"> available slot counting from slot </w:t>
      </w:r>
      <m:oMath>
        <m:d>
          <m:dPr>
            <m:begChr m:val="⌊"/>
            <m:endChr m:val="⌋"/>
            <m:ctrlPr>
              <w:rPr>
                <w:rFonts w:ascii="Cambria Math" w:hAnsi="Cambria Math"/>
                <w:lang w:eastAsia="ja-JP"/>
              </w:rPr>
            </m:ctrlPr>
          </m:dPr>
          <m:e>
            <m:r>
              <w:rPr>
                <w:rFonts w:ascii="Cambria Math" w:hAnsi="Cambria Math"/>
              </w:rPr>
              <m:t>n⋅</m:t>
            </m:r>
            <m:f>
              <m:fPr>
                <m:ctrlPr>
                  <w:rPr>
                    <w:rFonts w:ascii="Cambria Math" w:hAnsi="Cambria Math"/>
                    <w:lang w:eastAsia="ja-JP"/>
                  </w:rPr>
                </m:ctrlPr>
              </m:fPr>
              <m:num>
                <m:sSup>
                  <m:sSupPr>
                    <m:ctrlPr>
                      <w:rPr>
                        <w:rFonts w:ascii="Cambria Math" w:hAnsi="Cambria Math"/>
                        <w:lang w:eastAsia="ja-JP"/>
                      </w:rPr>
                    </m:ctrlPr>
                  </m:sSupPr>
                  <m:e>
                    <m:r>
                      <w:rPr>
                        <w:rFonts w:ascii="Cambria Math" w:hAnsi="Cambria Math"/>
                      </w:rPr>
                      <m:t>2</m:t>
                    </m:r>
                  </m:e>
                  <m:sup>
                    <m:sSub>
                      <m:sSubPr>
                        <m:ctrlPr>
                          <w:rPr>
                            <w:rFonts w:ascii="Cambria Math" w:hAnsi="Cambria Math"/>
                            <w:lang w:eastAsia="ja-JP"/>
                          </w:rPr>
                        </m:ctrlPr>
                      </m:sSubPr>
                      <m:e>
                        <m:r>
                          <w:rPr>
                            <w:rFonts w:ascii="Cambria Math" w:hAnsi="Cambria Math"/>
                          </w:rPr>
                          <m:t>μ</m:t>
                        </m:r>
                      </m:e>
                      <m:sub>
                        <m:r>
                          <w:rPr>
                            <w:rFonts w:ascii="Cambria Math" w:hAnsi="Cambria Math"/>
                          </w:rPr>
                          <m:t>SRS</m:t>
                        </m:r>
                      </m:sub>
                    </m:sSub>
                  </m:sup>
                </m:sSup>
              </m:num>
              <m:den>
                <m:sSup>
                  <m:sSupPr>
                    <m:ctrlPr>
                      <w:rPr>
                        <w:rFonts w:ascii="Cambria Math" w:hAnsi="Cambria Math"/>
                        <w:lang w:eastAsia="ja-JP"/>
                      </w:rPr>
                    </m:ctrlPr>
                  </m:sSupPr>
                  <m:e>
                    <m:r>
                      <w:rPr>
                        <w:rFonts w:ascii="Cambria Math" w:hAnsi="Cambria Math"/>
                      </w:rPr>
                      <m:t>2</m:t>
                    </m:r>
                  </m:e>
                  <m:sup>
                    <m:sSub>
                      <m:sSubPr>
                        <m:ctrlPr>
                          <w:rPr>
                            <w:rFonts w:ascii="Cambria Math" w:hAnsi="Cambria Math"/>
                            <w:lang w:eastAsia="ja-JP"/>
                          </w:rPr>
                        </m:ctrlPr>
                      </m:sSubPr>
                      <m:e>
                        <m:r>
                          <w:rPr>
                            <w:rFonts w:ascii="Cambria Math" w:hAnsi="Cambria Math"/>
                          </w:rPr>
                          <m:t>μ</m:t>
                        </m:r>
                      </m:e>
                      <m:sub>
                        <m:r>
                          <w:rPr>
                            <w:rFonts w:ascii="Cambria Math" w:hAnsi="Cambria Math"/>
                          </w:rPr>
                          <m:t>PDCCH</m:t>
                        </m:r>
                      </m:sub>
                    </m:sSub>
                  </m:sup>
                </m:sSup>
              </m:den>
            </m:f>
          </m:e>
        </m:d>
        <m:r>
          <w:rPr>
            <w:rFonts w:ascii="Cambria Math" w:hAnsi="Cambria Math"/>
          </w:rPr>
          <m:t>+k</m:t>
        </m:r>
      </m:oMath>
      <w:r w:rsidRPr="007A753A">
        <w:t>, where</w:t>
      </w:r>
    </w:p>
    <w:p w:rsidR="00905D3F" w:rsidRPr="007A753A" w:rsidRDefault="00905D3F" w:rsidP="00905D3F">
      <w:r w:rsidRPr="007A753A">
        <w:t>-</w:t>
      </w:r>
      <w:r w:rsidRPr="007A753A">
        <w:tab/>
        <w:t xml:space="preserve">k is configured via higher layer parameter </w:t>
      </w:r>
      <w:proofErr w:type="spellStart"/>
      <w:r w:rsidRPr="007A753A">
        <w:t>slotOffset</w:t>
      </w:r>
      <w:proofErr w:type="spellEnd"/>
      <w:r w:rsidRPr="007A753A">
        <w:t xml:space="preserve"> for each </w:t>
      </w:r>
      <w:r w:rsidRPr="007A753A">
        <w:rPr>
          <w:rFonts w:hint="eastAsia"/>
        </w:rPr>
        <w:t xml:space="preserve">triggered </w:t>
      </w:r>
      <w:r w:rsidRPr="007A753A">
        <w:t xml:space="preserve">SRS resources set and </w:t>
      </w:r>
      <w:r w:rsidRPr="007A753A">
        <w:rPr>
          <w:rFonts w:hint="eastAsia"/>
        </w:rPr>
        <w:t xml:space="preserve">is </w:t>
      </w:r>
      <w:r w:rsidRPr="007A753A">
        <w:t>based on the subcarrier spacing of the triggered SRS transmission, µSRS and µPDCCH are the subcarrier spacing configurations for triggered SRS and PDCCH carrying the triggering command, respectively;</w:t>
      </w:r>
    </w:p>
    <w:p w:rsidR="00905D3F" w:rsidRPr="007A753A" w:rsidRDefault="00905D3F" w:rsidP="00905D3F">
      <w:r w:rsidRPr="007A753A">
        <w:t>-</w:t>
      </w:r>
      <w:r w:rsidRPr="007A753A">
        <w:tab/>
      </w:r>
      <m:oMath>
        <m:sSubSup>
          <m:sSubSupPr>
            <m:ctrlPr>
              <w:rPr>
                <w:rFonts w:ascii="Cambria Math" w:hAnsi="Cambria Math"/>
              </w:rPr>
            </m:ctrlPr>
          </m:sSubSupPr>
          <m:e>
            <m:r>
              <w:rPr>
                <w:rFonts w:ascii="Cambria Math" w:hAnsi="Cambria Math"/>
              </w:rPr>
              <m:t>N</m:t>
            </m:r>
          </m:e>
          <m:sub>
            <m:r>
              <m:rPr>
                <m:nor/>
              </m:rPr>
              <m:t>slot, offset, PDCCH</m:t>
            </m:r>
          </m:sub>
          <m:sup>
            <m:r>
              <m:rPr>
                <m:nor/>
              </m:rPr>
              <m:t>CA</m:t>
            </m:r>
          </m:sup>
        </m:sSubSup>
      </m:oMath>
      <w:r w:rsidRPr="007A753A">
        <w:t xml:space="preserve"> and </w:t>
      </w:r>
      <m:oMath>
        <m:sSub>
          <m:sSubPr>
            <m:ctrlPr>
              <w:rPr>
                <w:rFonts w:ascii="Cambria Math" w:hAnsi="Cambria Math"/>
              </w:rPr>
            </m:ctrlPr>
          </m:sSubPr>
          <m:e>
            <m:r>
              <w:rPr>
                <w:rFonts w:ascii="Cambria Math" w:hAnsi="Cambria Math"/>
              </w:rPr>
              <m:t>μ</m:t>
            </m:r>
          </m:e>
          <m:sub>
            <m:r>
              <m:rPr>
                <m:nor/>
              </m:rPr>
              <m:t>offset</m:t>
            </m:r>
            <m:r>
              <m:rPr>
                <m:nor/>
              </m:rPr>
              <w:rPr>
                <w:rFonts w:hint="eastAsia"/>
              </w:rPr>
              <m:t>,</m:t>
            </m:r>
            <m:r>
              <m:rPr>
                <m:nor/>
              </m:rPr>
              <m:t>PDCCH</m:t>
            </m:r>
          </m:sub>
        </m:sSub>
      </m:oMath>
      <w:r w:rsidRPr="007A753A">
        <w:t xml:space="preserve"> are the </w:t>
      </w:r>
      <m:oMath>
        <m:sSubSup>
          <m:sSubSupPr>
            <m:ctrlPr>
              <w:rPr>
                <w:rFonts w:ascii="Cambria Math" w:hAnsi="Cambria Math"/>
              </w:rPr>
            </m:ctrlPr>
          </m:sSubSupPr>
          <m:e>
            <m:r>
              <w:rPr>
                <w:rFonts w:ascii="Cambria Math" w:hAnsi="Cambria Math"/>
              </w:rPr>
              <m:t>N</m:t>
            </m:r>
          </m:e>
          <m:sub>
            <m:r>
              <m:rPr>
                <m:nor/>
              </m:rPr>
              <m:t>slot, offset</m:t>
            </m:r>
          </m:sub>
          <m:sup>
            <m:r>
              <m:rPr>
                <m:nor/>
              </m:rPr>
              <m:t>CA</m:t>
            </m:r>
          </m:sup>
        </m:sSubSup>
      </m:oMath>
      <w:r w:rsidRPr="007A753A">
        <w:t> and the</w:t>
      </w:r>
      <w:r w:rsidRPr="007A753A">
        <w:object w:dxaOrig="460" w:dyaOrig="300">
          <v:shape id="_x0000_i1034" type="#_x0000_t75" style="width:26.65pt;height:15.8pt" o:ole="">
            <v:imagedata r:id="rId30" o:title=""/>
          </v:shape>
          <o:OLEObject Type="Embed" ProgID="Equation.DSMT4" ShapeID="_x0000_i1034" DrawAspect="Content" ObjectID="_1770831414" r:id="rId31"/>
        </w:object>
      </w:r>
      <w:r w:rsidRPr="007A753A">
        <w:t>, respectively, which are determined by higher-layer configured ca-</w:t>
      </w:r>
      <w:proofErr w:type="spellStart"/>
      <w:r w:rsidRPr="007A753A">
        <w:t>SlotOffset</w:t>
      </w:r>
      <w:proofErr w:type="spellEnd"/>
      <w:r w:rsidRPr="007A753A">
        <w:t xml:space="preserve"> for the cell receiving the PDCCH, </w:t>
      </w:r>
      <m:oMath>
        <m:sSubSup>
          <m:sSubSupPr>
            <m:ctrlPr>
              <w:rPr>
                <w:rFonts w:ascii="Cambria Math" w:hAnsi="Cambria Math"/>
              </w:rPr>
            </m:ctrlPr>
          </m:sSubSupPr>
          <m:e>
            <m:r>
              <w:rPr>
                <w:rFonts w:ascii="Cambria Math" w:hAnsi="Cambria Math"/>
              </w:rPr>
              <m:t>N</m:t>
            </m:r>
          </m:e>
          <m:sub>
            <m:r>
              <m:rPr>
                <m:nor/>
              </m:rPr>
              <m:t>slot, offset, SRS</m:t>
            </m:r>
          </m:sub>
          <m:sup>
            <m:r>
              <m:rPr>
                <m:nor/>
              </m:rPr>
              <m:t>CA</m:t>
            </m:r>
          </m:sup>
        </m:sSubSup>
      </m:oMath>
      <w:r w:rsidRPr="007A753A">
        <w:t xml:space="preserve"> and </w:t>
      </w:r>
      <m:oMath>
        <m:sSub>
          <m:sSubPr>
            <m:ctrlPr>
              <w:rPr>
                <w:rFonts w:ascii="Cambria Math" w:hAnsi="Cambria Math"/>
              </w:rPr>
            </m:ctrlPr>
          </m:sSubPr>
          <m:e>
            <m:r>
              <w:rPr>
                <w:rFonts w:ascii="Cambria Math" w:hAnsi="Cambria Math"/>
              </w:rPr>
              <m:t>μ</m:t>
            </m:r>
          </m:e>
          <m:sub>
            <m:r>
              <m:rPr>
                <m:nor/>
              </m:rPr>
              <m:t>offset</m:t>
            </m:r>
            <m:r>
              <m:rPr>
                <m:nor/>
              </m:rPr>
              <w:rPr>
                <w:rFonts w:hint="eastAsia"/>
              </w:rPr>
              <m:t>,</m:t>
            </m:r>
            <m:r>
              <m:rPr>
                <m:nor/>
              </m:rPr>
              <m:t>SRS</m:t>
            </m:r>
          </m:sub>
        </m:sSub>
      </m:oMath>
      <w:r w:rsidRPr="007A753A">
        <w:t xml:space="preserve"> are the </w:t>
      </w:r>
      <m:oMath>
        <m:sSubSup>
          <m:sSubSupPr>
            <m:ctrlPr>
              <w:rPr>
                <w:rFonts w:ascii="Cambria Math" w:hAnsi="Cambria Math"/>
              </w:rPr>
            </m:ctrlPr>
          </m:sSubSupPr>
          <m:e>
            <m:r>
              <w:rPr>
                <w:rFonts w:ascii="Cambria Math" w:hAnsi="Cambria Math"/>
              </w:rPr>
              <m:t>N</m:t>
            </m:r>
          </m:e>
          <m:sub>
            <m:r>
              <m:rPr>
                <m:nor/>
              </m:rPr>
              <m:t>slot, offset</m:t>
            </m:r>
          </m:sub>
          <m:sup>
            <m:r>
              <m:rPr>
                <m:nor/>
              </m:rPr>
              <m:t>CA</m:t>
            </m:r>
          </m:sup>
        </m:sSubSup>
      </m:oMath>
      <w:r w:rsidRPr="007A753A">
        <w:t> and the</w:t>
      </w:r>
      <w:r w:rsidRPr="007A753A">
        <w:object w:dxaOrig="460" w:dyaOrig="300">
          <v:shape id="_x0000_i1035" type="#_x0000_t75" style="width:26.65pt;height:15.8pt" o:ole="">
            <v:imagedata r:id="rId30" o:title=""/>
          </v:shape>
          <o:OLEObject Type="Embed" ProgID="Equation.DSMT4" ShapeID="_x0000_i1035" DrawAspect="Content" ObjectID="_1770831415" r:id="rId32"/>
        </w:object>
      </w:r>
      <w:r w:rsidRPr="007A753A">
        <w:t>, respectively, which are determined by higher-layer configured ca-</w:t>
      </w:r>
      <w:proofErr w:type="spellStart"/>
      <w:r w:rsidRPr="007A753A">
        <w:t>SlotOffset</w:t>
      </w:r>
      <w:proofErr w:type="spellEnd"/>
      <w:r w:rsidRPr="007A753A">
        <w:t xml:space="preserve"> for the cell transmitting the SRS, as defined in [4, TS 38.211] clause 4.5.</w:t>
      </w:r>
    </w:p>
    <w:p w:rsidR="00905D3F" w:rsidRPr="007A753A" w:rsidRDefault="00905D3F" w:rsidP="00905D3F">
      <w:r w:rsidRPr="007A753A">
        <w:t>-</w:t>
      </w:r>
      <w:r w:rsidRPr="007A753A">
        <w:tab/>
        <w:t>An available slot is a slot satisfying there are UL or flexible symbol(s) for the time-domain location(s) for all the SRS resources in the resource set and it satisfies UE capability on the minimum timing requirement between triggering PDCCH and all the SRS resources in the resource set. From the first symbol carrying the SRS request DCI to the last symbol of the triggered SRS resource set, UE does not expect to receive SFI indication, UL cancellation indication or dynamic scheduling of DL channel/signal(s) on flexible symbol(s) that may change the determination of available slot.</w:t>
      </w:r>
    </w:p>
    <w:p w:rsidR="00905D3F" w:rsidRPr="007A753A" w:rsidRDefault="00905D3F" w:rsidP="00905D3F">
      <w:r w:rsidRPr="007A753A">
        <w:t>-</w:t>
      </w:r>
      <w:r w:rsidRPr="007A753A">
        <w:tab/>
        <w:t xml:space="preserve">t is configured via higher layer parameter </w:t>
      </w:r>
      <w:proofErr w:type="spellStart"/>
      <w:r w:rsidRPr="007A753A">
        <w:t>availableSlotOffsetList</w:t>
      </w:r>
      <w:proofErr w:type="spellEnd"/>
      <w:r w:rsidRPr="007A753A">
        <w:t xml:space="preserve"> with up to four different values of </w:t>
      </w:r>
      <w:proofErr w:type="spellStart"/>
      <w:r w:rsidRPr="007A753A">
        <w:t>AvailableSlotOffset</w:t>
      </w:r>
      <w:proofErr w:type="spellEnd"/>
      <w:r w:rsidRPr="007A753A">
        <w:t xml:space="preserve"> for each </w:t>
      </w:r>
      <w:r w:rsidRPr="007A753A">
        <w:rPr>
          <w:rFonts w:hint="eastAsia"/>
        </w:rPr>
        <w:t xml:space="preserve">triggered </w:t>
      </w:r>
      <w:r w:rsidRPr="007A753A">
        <w:t xml:space="preserve">SRS resources set and it </w:t>
      </w:r>
      <w:r w:rsidRPr="007A753A">
        <w:rPr>
          <w:rFonts w:hint="eastAsia"/>
        </w:rPr>
        <w:t xml:space="preserve">is </w:t>
      </w:r>
      <w:r w:rsidRPr="007A753A">
        <w:t xml:space="preserve">based on the subcarrier spacing of the triggered SRS transmission. </w:t>
      </w:r>
      <w:r w:rsidRPr="007A753A">
        <w:rPr>
          <w:rFonts w:hint="eastAsia"/>
        </w:rPr>
        <w:t xml:space="preserve">When one or more SRS resource sets </w:t>
      </w:r>
      <w:r w:rsidRPr="007A753A">
        <w:t>across all configured BWPs in a component carrier</w:t>
      </w:r>
      <w:r w:rsidRPr="007A753A">
        <w:rPr>
          <w:rFonts w:hint="eastAsia"/>
        </w:rPr>
        <w:t xml:space="preserve"> are configured</w:t>
      </w:r>
      <w:r w:rsidRPr="007A753A">
        <w:t>,</w:t>
      </w:r>
      <w:r w:rsidRPr="007A753A">
        <w:rPr>
          <w:rFonts w:hint="eastAsia"/>
        </w:rPr>
        <w:t xml:space="preserve"> and at least one resource set is configured with </w:t>
      </w:r>
      <w:proofErr w:type="spellStart"/>
      <w:r w:rsidRPr="007A753A">
        <w:rPr>
          <w:rFonts w:hint="eastAsia"/>
        </w:rPr>
        <w:t>availableSlotOffset</w:t>
      </w:r>
      <w:r w:rsidRPr="007A753A">
        <w:t>List</w:t>
      </w:r>
      <w:proofErr w:type="spellEnd"/>
      <w:r w:rsidRPr="007A753A">
        <w:rPr>
          <w:rFonts w:hint="eastAsia"/>
        </w:rPr>
        <w:t xml:space="preserve"> parameter of more than one values, the indicated value of </w:t>
      </w:r>
      <w:r w:rsidRPr="007A753A">
        <w:t>t</w:t>
      </w:r>
      <w:r w:rsidRPr="007A753A">
        <w:rPr>
          <w:rFonts w:hint="eastAsia"/>
        </w:rPr>
        <w:t xml:space="preserve"> is indicated by SOI field in DCI scheduling PUSCH/PDSCH and DCI 0_1/0_2 without data and without CSI request described in [5, TS 38.212]. The UE shall apply indicated value </w:t>
      </w:r>
      <w:r w:rsidRPr="007A753A">
        <w:t>t</w:t>
      </w:r>
      <w:r w:rsidRPr="007A753A">
        <w:rPr>
          <w:rFonts w:hint="eastAsia"/>
        </w:rPr>
        <w:t xml:space="preserve"> specifically for those sets with configured </w:t>
      </w:r>
      <w:proofErr w:type="spellStart"/>
      <w:r w:rsidRPr="007A753A">
        <w:rPr>
          <w:rFonts w:hint="eastAsia"/>
        </w:rPr>
        <w:t>availableSlotOffset</w:t>
      </w:r>
      <w:r w:rsidRPr="007A753A">
        <w:t>List</w:t>
      </w:r>
      <w:proofErr w:type="spellEnd"/>
      <w:r w:rsidRPr="007A753A">
        <w:rPr>
          <w:rFonts w:hint="eastAsia"/>
        </w:rPr>
        <w:t xml:space="preserve"> parameter. When one or more SRS resource sets </w:t>
      </w:r>
      <w:r w:rsidRPr="007A753A">
        <w:t>across all configured BWPs in a</w:t>
      </w:r>
      <w:r w:rsidRPr="007A753A">
        <w:rPr>
          <w:rFonts w:hint="eastAsia"/>
        </w:rPr>
        <w:t xml:space="preserve"> component carrier are configured and at least one resource set is configured with </w:t>
      </w:r>
      <w:proofErr w:type="spellStart"/>
      <w:r w:rsidRPr="007A753A">
        <w:rPr>
          <w:rFonts w:hint="eastAsia"/>
        </w:rPr>
        <w:t>availableSlotOffset</w:t>
      </w:r>
      <w:r w:rsidRPr="007A753A">
        <w:t>List</w:t>
      </w:r>
      <w:proofErr w:type="spellEnd"/>
      <w:r w:rsidRPr="007A753A">
        <w:rPr>
          <w:rFonts w:hint="eastAsia"/>
        </w:rPr>
        <w:t xml:space="preserve"> parameter, and the </w:t>
      </w:r>
      <w:proofErr w:type="spellStart"/>
      <w:r w:rsidRPr="007A753A">
        <w:rPr>
          <w:rFonts w:hint="eastAsia"/>
        </w:rPr>
        <w:t>availableSlotOffset</w:t>
      </w:r>
      <w:r w:rsidRPr="007A753A">
        <w:t>List</w:t>
      </w:r>
      <w:proofErr w:type="spellEnd"/>
      <w:r w:rsidRPr="007A753A">
        <w:rPr>
          <w:rFonts w:hint="eastAsia"/>
        </w:rPr>
        <w:t xml:space="preserve"> parameter for each SRS resource set has only one value, the UE shall apply the configured value specifically for those sets with configured </w:t>
      </w:r>
      <w:proofErr w:type="spellStart"/>
      <w:r w:rsidRPr="007A753A">
        <w:rPr>
          <w:rFonts w:hint="eastAsia"/>
        </w:rPr>
        <w:t>availableSlotOffset</w:t>
      </w:r>
      <w:r w:rsidRPr="007A753A">
        <w:t>List</w:t>
      </w:r>
      <w:proofErr w:type="spellEnd"/>
      <w:r w:rsidRPr="007A753A">
        <w:rPr>
          <w:rFonts w:hint="eastAsia"/>
        </w:rPr>
        <w:t xml:space="preserve"> parameter.</w:t>
      </w:r>
      <w:r w:rsidRPr="007A753A">
        <w:t xml:space="preserve"> For SRS resource set configured with </w:t>
      </w:r>
      <w:proofErr w:type="spellStart"/>
      <w:r w:rsidRPr="007A753A">
        <w:t>availableSlotOffsetList</w:t>
      </w:r>
      <w:proofErr w:type="spellEnd"/>
      <w:r w:rsidRPr="007A753A">
        <w:t xml:space="preserve"> parameter, each of resource set is configured with K values of </w:t>
      </w:r>
      <w:proofErr w:type="spellStart"/>
      <w:r w:rsidRPr="007A753A">
        <w:t>AvailableSlotOffset</w:t>
      </w:r>
      <w:proofErr w:type="spellEnd"/>
      <w:r w:rsidRPr="007A753A">
        <w:t xml:space="preserve">. For SRS resource set configured without </w:t>
      </w:r>
      <w:proofErr w:type="spellStart"/>
      <w:r w:rsidRPr="007A753A">
        <w:t>availableSlotOffsetList</w:t>
      </w:r>
      <w:proofErr w:type="spellEnd"/>
      <w:r w:rsidRPr="007A753A">
        <w:t xml:space="preserve"> parameter, t = 0 is applied for the resource set.</w:t>
      </w:r>
    </w:p>
    <w:p w:rsidR="00905D3F" w:rsidRPr="007A753A" w:rsidRDefault="00905D3F" w:rsidP="00905D3F">
      <w:r w:rsidRPr="007A753A">
        <w:t>-</w:t>
      </w:r>
      <w:r w:rsidRPr="007A753A">
        <w:tab/>
      </w:r>
      <w:r w:rsidRPr="007A753A">
        <w:rPr>
          <w:rFonts w:hint="eastAsia"/>
        </w:rPr>
        <w:t>If the UE receives the DCI triggering aperiodic SRS in slot n</w:t>
      </w:r>
      <w:r w:rsidRPr="007A753A">
        <w:t xml:space="preserve"> and </w:t>
      </w:r>
      <w:r w:rsidRPr="007A753A">
        <w:rPr>
          <w:rFonts w:hint="eastAsia"/>
        </w:rPr>
        <w:t xml:space="preserve">none of the resource sets is configured with parameter </w:t>
      </w:r>
      <w:proofErr w:type="spellStart"/>
      <w:r w:rsidRPr="007A753A">
        <w:rPr>
          <w:rFonts w:hint="eastAsia"/>
        </w:rPr>
        <w:t>availableSlotOffset</w:t>
      </w:r>
      <w:r w:rsidRPr="007A753A">
        <w:t>List</w:t>
      </w:r>
      <w:proofErr w:type="spellEnd"/>
      <w:r w:rsidRPr="007A753A">
        <w:rPr>
          <w:rFonts w:hint="eastAsia"/>
        </w:rPr>
        <w:t xml:space="preserve"> </w:t>
      </w:r>
      <w:r w:rsidRPr="007A753A">
        <w:t>across all configured BWPs in a</w:t>
      </w:r>
      <w:r w:rsidRPr="007A753A">
        <w:rPr>
          <w:rFonts w:hint="eastAsia"/>
        </w:rPr>
        <w:t xml:space="preserve"> component carrier</w:t>
      </w:r>
      <w:r w:rsidRPr="007A753A">
        <w:t xml:space="preserve"> except when SRS is configured with the higher layer parameter SRS-</w:t>
      </w:r>
      <w:proofErr w:type="spellStart"/>
      <w:r w:rsidRPr="007A753A">
        <w:t>PosResource</w:t>
      </w:r>
      <w:proofErr w:type="spellEnd"/>
      <w:r w:rsidRPr="007A753A">
        <w:t xml:space="preserve"> </w:t>
      </w:r>
    </w:p>
    <w:p w:rsidR="00905D3F" w:rsidRPr="007A753A" w:rsidRDefault="00905D3F" w:rsidP="00905D3F">
      <w:r w:rsidRPr="007A753A">
        <w:lastRenderedPageBreak/>
        <w:t>-</w:t>
      </w:r>
      <w:r w:rsidRPr="007A753A">
        <w:tab/>
        <w:t>if the UE is configured with ca-</w:t>
      </w:r>
      <w:proofErr w:type="spellStart"/>
      <w:r w:rsidRPr="007A753A">
        <w:t>SlotOffset</w:t>
      </w:r>
      <w:proofErr w:type="spellEnd"/>
      <w:r w:rsidRPr="007A753A">
        <w:t xml:space="preserve"> for at least one of the triggered and triggering </w:t>
      </w:r>
      <w:proofErr w:type="gramStart"/>
      <w:r w:rsidRPr="007A753A">
        <w:t>cell</w:t>
      </w:r>
      <w:proofErr w:type="gramEnd"/>
      <w:r w:rsidRPr="007A753A">
        <w:t xml:space="preserve">, the UE transmits </w:t>
      </w:r>
      <w:r w:rsidRPr="007A753A">
        <w:rPr>
          <w:rFonts w:hint="eastAsia"/>
        </w:rPr>
        <w:t xml:space="preserve">aperiodic </w:t>
      </w:r>
      <w:r w:rsidRPr="007A753A">
        <w:t xml:space="preserve">SRS in each of the triggered SRS resource set(s) in slot </w:t>
      </w:r>
      <w:r w:rsidRPr="007A753A">
        <w:rPr>
          <w:lang w:val="zh-CN"/>
        </w:rPr>
        <w:object w:dxaOrig="5057" w:dyaOrig="795">
          <v:shape id="_x0000_i1036" type="#_x0000_t75" style="width:253.05pt;height:39.1pt" o:ole="">
            <v:imagedata r:id="rId28" o:title=""/>
          </v:shape>
          <o:OLEObject Type="Embed" ProgID="Equation.DSMT4" ShapeID="_x0000_i1036" DrawAspect="Content" ObjectID="_1770831416" r:id="rId33"/>
        </w:object>
      </w:r>
      <w:r w:rsidRPr="007A753A">
        <w:t>,</w:t>
      </w:r>
    </w:p>
    <w:p w:rsidR="00905D3F" w:rsidRPr="007A753A" w:rsidRDefault="00905D3F" w:rsidP="00905D3F">
      <w:r w:rsidRPr="007A753A">
        <w:t>-</w:t>
      </w:r>
      <w:r w:rsidRPr="007A753A">
        <w:tab/>
        <w:t xml:space="preserve">otherwise, the UE transmits aperiodic SRS in each of the triggered resource set(s) in slot </w:t>
      </w:r>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d>
          <m:dPr>
            <m:begChr m:val="⌊"/>
            <m:endChr m:val="⌋"/>
            <m:ctrlPr>
              <w:rPr>
                <w:rFonts w:ascii="Cambria Math" w:hAnsi="Cambria Math"/>
              </w:rPr>
            </m:ctrlPr>
          </m:dPr>
          <m:e>
            <m:r>
              <w:rPr>
                <w:rFonts w:ascii="Cambria Math" w:hAnsi="Cambria Math"/>
              </w:rPr>
              <m:t>n</m:t>
            </m:r>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PDCCH</m:t>
                        </m:r>
                      </m:sub>
                    </m:sSub>
                  </m:sup>
                </m:sSup>
              </m:den>
            </m:f>
          </m:e>
        </m:d>
        <m:r>
          <m:rPr>
            <m:sty m:val="p"/>
          </m:rPr>
          <w:rPr>
            <w:rFonts w:ascii="Cambria Math" w:hAnsi="Cambria Math"/>
          </w:rPr>
          <m:t>+</m:t>
        </m:r>
        <m:r>
          <w:rPr>
            <w:rFonts w:ascii="Cambria Math" w:hAnsi="Cambria Math"/>
          </w:rPr>
          <m:t>k</m:t>
        </m:r>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offset</m:t>
            </m:r>
          </m:sub>
        </m:sSub>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offset</m:t>
                        </m:r>
                      </m:sub>
                    </m:sSub>
                  </m:sub>
                </m:sSub>
              </m:sup>
            </m:sSup>
          </m:den>
        </m:f>
      </m:oMath>
      <w:r w:rsidRPr="007A753A">
        <w:t xml:space="preserve">, where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Pr="007A753A">
        <w:t xml:space="preserve"> is a parameter configured by higher layer as specified in clause 4.2 of [6 TS 38.213], and where </w:t>
      </w:r>
    </w:p>
    <w:p w:rsidR="00905D3F" w:rsidRPr="007A753A" w:rsidRDefault="00905D3F" w:rsidP="00905D3F">
      <w:r w:rsidRPr="007A753A">
        <w:t>-</w:t>
      </w:r>
      <w:r w:rsidRPr="007A753A">
        <w:tab/>
        <w:t xml:space="preserve">k is configured via higher layer parameter </w:t>
      </w:r>
      <w:proofErr w:type="spellStart"/>
      <w:r w:rsidRPr="007A753A">
        <w:t>slotOffset</w:t>
      </w:r>
      <w:proofErr w:type="spellEnd"/>
      <w:r w:rsidRPr="007A753A">
        <w:t xml:space="preserve"> for each </w:t>
      </w:r>
      <w:r w:rsidRPr="007A753A">
        <w:rPr>
          <w:rFonts w:hint="eastAsia"/>
        </w:rPr>
        <w:t xml:space="preserve">triggered </w:t>
      </w:r>
      <w:r w:rsidRPr="007A753A">
        <w:t xml:space="preserve">SRS resources set and </w:t>
      </w:r>
      <w:r w:rsidRPr="007A753A">
        <w:rPr>
          <w:rFonts w:hint="eastAsia"/>
        </w:rPr>
        <w:t xml:space="preserve">is </w:t>
      </w:r>
      <w:r w:rsidRPr="007A753A">
        <w:t>based on the subcarrier spacing of the triggered SRS transmission, µSRS and µPDCCH are the subcarrier spacing configurations for triggered SRS and PDCCH carrying the triggering command respectively;</w:t>
      </w:r>
    </w:p>
    <w:p w:rsidR="00905D3F" w:rsidRPr="007A753A" w:rsidRDefault="00905D3F" w:rsidP="00905D3F">
      <w:r w:rsidRPr="007A753A">
        <w:t>-</w:t>
      </w:r>
      <w:r w:rsidRPr="007A753A">
        <w:tab/>
      </w:r>
      <m:oMath>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offset</m:t>
                </m:r>
              </m:sub>
            </m:sSub>
          </m:sub>
        </m:sSub>
      </m:oMath>
      <w:r w:rsidRPr="007A753A">
        <w:t xml:space="preserve">is the subcarrier spacing configuration for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Pr="007A753A">
        <w:t xml:space="preserve"> with a value of 0 for frequency range 1.</w:t>
      </w:r>
    </w:p>
    <w:p w:rsidR="00905D3F" w:rsidRPr="007A753A" w:rsidRDefault="00905D3F" w:rsidP="00905D3F">
      <w:r w:rsidRPr="007A753A">
        <w:t>-</w:t>
      </w:r>
      <w:r w:rsidRPr="007A753A">
        <w:tab/>
      </w:r>
      <m:oMath>
        <m:sSubSup>
          <m:sSubSupPr>
            <m:ctrlPr>
              <w:rPr>
                <w:rFonts w:ascii="Cambria Math" w:hAnsi="Cambria Math"/>
              </w:rPr>
            </m:ctrlPr>
          </m:sSubSupPr>
          <m:e>
            <m:r>
              <w:rPr>
                <w:rFonts w:ascii="Cambria Math" w:hAnsi="Cambria Math"/>
              </w:rPr>
              <m:t>N</m:t>
            </m:r>
          </m:e>
          <m:sub>
            <m:r>
              <m:rPr>
                <m:nor/>
              </m:rPr>
              <m:t>slot, offset, PDCCH</m:t>
            </m:r>
          </m:sub>
          <m:sup>
            <m:r>
              <m:rPr>
                <m:nor/>
              </m:rPr>
              <m:t>CA</m:t>
            </m:r>
          </m:sup>
        </m:sSubSup>
      </m:oMath>
      <w:r w:rsidRPr="007A753A">
        <w:t xml:space="preserve"> and </w:t>
      </w:r>
      <m:oMath>
        <m:sSub>
          <m:sSubPr>
            <m:ctrlPr>
              <w:rPr>
                <w:rFonts w:ascii="Cambria Math" w:hAnsi="Cambria Math"/>
              </w:rPr>
            </m:ctrlPr>
          </m:sSubPr>
          <m:e>
            <m:r>
              <w:rPr>
                <w:rFonts w:ascii="Cambria Math" w:hAnsi="Cambria Math"/>
              </w:rPr>
              <m:t>μ</m:t>
            </m:r>
          </m:e>
          <m:sub>
            <m:r>
              <m:rPr>
                <m:nor/>
              </m:rPr>
              <m:t>offset</m:t>
            </m:r>
            <m:r>
              <m:rPr>
                <m:nor/>
              </m:rPr>
              <w:rPr>
                <w:rFonts w:hint="eastAsia"/>
              </w:rPr>
              <m:t>,</m:t>
            </m:r>
            <m:r>
              <m:rPr>
                <m:nor/>
              </m:rPr>
              <m:t>PDCCH</m:t>
            </m:r>
          </m:sub>
        </m:sSub>
        <m:r>
          <w:rPr>
            <w:rFonts w:ascii="Cambria Math" w:hAnsi="Cambria Math"/>
          </w:rPr>
          <m:t xml:space="preserve"> </m:t>
        </m:r>
      </m:oMath>
      <w:r w:rsidRPr="007A753A">
        <w:t xml:space="preserve">are the </w:t>
      </w:r>
      <m:oMath>
        <m:sSubSup>
          <m:sSubSupPr>
            <m:ctrlPr>
              <w:rPr>
                <w:rFonts w:ascii="Cambria Math" w:hAnsi="Cambria Math"/>
              </w:rPr>
            </m:ctrlPr>
          </m:sSubSupPr>
          <m:e>
            <m:r>
              <w:rPr>
                <w:rFonts w:ascii="Cambria Math" w:hAnsi="Cambria Math"/>
              </w:rPr>
              <m:t xml:space="preserve"> N</m:t>
            </m:r>
          </m:e>
          <m:sub>
            <m:r>
              <m:rPr>
                <m:nor/>
              </m:rPr>
              <m:t>slot, offset</m:t>
            </m:r>
          </m:sub>
          <m:sup>
            <m:r>
              <m:rPr>
                <m:nor/>
              </m:rPr>
              <m:t>CA</m:t>
            </m:r>
          </m:sup>
        </m:sSubSup>
      </m:oMath>
      <w:r w:rsidRPr="007A753A">
        <w:t xml:space="preserve"> and the</w:t>
      </w:r>
      <w:r w:rsidRPr="007A753A">
        <w:object w:dxaOrig="460" w:dyaOrig="300">
          <v:shape id="_x0000_i1037" type="#_x0000_t75" style="width:24.15pt;height:15pt" o:ole="">
            <v:imagedata r:id="rId30" o:title=""/>
          </v:shape>
          <o:OLEObject Type="Embed" ProgID="Equation.DSMT4" ShapeID="_x0000_i1037" DrawAspect="Content" ObjectID="_1770831417" r:id="rId34"/>
        </w:object>
      </w:r>
      <w:r w:rsidRPr="007A753A">
        <w:t>, respectively, which are determined by higher-layer configured ca-</w:t>
      </w:r>
      <w:proofErr w:type="spellStart"/>
      <w:r w:rsidRPr="007A753A">
        <w:t>SlotOffset</w:t>
      </w:r>
      <w:proofErr w:type="spellEnd"/>
      <w:r w:rsidRPr="007A753A">
        <w:rPr>
          <w:rFonts w:hint="eastAsia"/>
        </w:rPr>
        <w:t xml:space="preserve"> </w:t>
      </w:r>
      <w:r w:rsidRPr="007A753A">
        <w:t xml:space="preserve">for the cell receiving the PDCCH, </w:t>
      </w:r>
      <m:oMath>
        <m:sSubSup>
          <m:sSubSupPr>
            <m:ctrlPr>
              <w:rPr>
                <w:rFonts w:ascii="Cambria Math" w:hAnsi="Cambria Math"/>
              </w:rPr>
            </m:ctrlPr>
          </m:sSubSupPr>
          <m:e>
            <m:r>
              <w:rPr>
                <w:rFonts w:ascii="Cambria Math" w:hAnsi="Cambria Math"/>
              </w:rPr>
              <m:t>N</m:t>
            </m:r>
          </m:e>
          <m:sub>
            <m:r>
              <w:rPr>
                <w:rFonts w:ascii="Cambria Math" w:hAnsi="Cambria Math"/>
              </w:rPr>
              <m:t>slot,offset,SRS</m:t>
            </m:r>
          </m:sub>
          <m:sup>
            <m:r>
              <w:rPr>
                <w:rFonts w:ascii="Cambria Math" w:hAnsi="Cambria Math"/>
              </w:rPr>
              <m:t>CA</m:t>
            </m:r>
          </m:sup>
        </m:sSubSup>
      </m:oMath>
      <w:r w:rsidRPr="007A753A">
        <w:t xml:space="preserve"> and </w:t>
      </w:r>
      <m:oMath>
        <m:sSub>
          <m:sSubPr>
            <m:ctrlPr>
              <w:rPr>
                <w:rFonts w:ascii="Cambria Math" w:hAnsi="Cambria Math"/>
              </w:rPr>
            </m:ctrlPr>
          </m:sSubPr>
          <m:e>
            <m:r>
              <w:rPr>
                <w:rFonts w:ascii="Cambria Math" w:hAnsi="Cambria Math"/>
              </w:rPr>
              <m:t>μ</m:t>
            </m:r>
          </m:e>
          <m:sub>
            <m:r>
              <w:rPr>
                <w:rFonts w:ascii="Cambria Math" w:hAnsi="Cambria Math"/>
              </w:rPr>
              <m:t>offset,SRS</m:t>
            </m:r>
          </m:sub>
        </m:sSub>
      </m:oMath>
      <w:r w:rsidRPr="007A753A">
        <w:t xml:space="preserve"> are the </w:t>
      </w:r>
      <w:r w:rsidRPr="007A753A">
        <w:rPr>
          <w:noProof/>
        </w:rPr>
        <w:drawing>
          <wp:inline distT="0" distB="0" distL="0" distR="0" wp14:anchorId="6161DB72" wp14:editId="022CA18C">
            <wp:extent cx="533400" cy="2540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7A753A">
        <w:t xml:space="preserve"> and the </w:t>
      </w:r>
      <w:r w:rsidRPr="007A753A">
        <w:rPr>
          <w:noProof/>
        </w:rPr>
        <w:drawing>
          <wp:inline distT="0" distB="0" distL="0" distR="0" wp14:anchorId="053E3860" wp14:editId="3F057D6A">
            <wp:extent cx="306070" cy="198120"/>
            <wp:effectExtent l="0" t="0" r="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7A753A">
        <w:t>, respectively, which are determined by higher-layer configured ca-</w:t>
      </w:r>
      <w:proofErr w:type="spellStart"/>
      <w:r w:rsidRPr="007A753A">
        <w:t>SlotOffset</w:t>
      </w:r>
      <w:proofErr w:type="spellEnd"/>
      <w:r w:rsidRPr="007A753A">
        <w:rPr>
          <w:rFonts w:hint="eastAsia"/>
        </w:rPr>
        <w:t xml:space="preserve"> </w:t>
      </w:r>
      <w:r w:rsidRPr="007A753A">
        <w:t>for the cell transmitting the SRS, as defined in [4, TS 38.211] clause 4.5.</w:t>
      </w:r>
      <w:r w:rsidRPr="007A753A">
        <w:rPr>
          <w:rFonts w:hint="eastAsia"/>
        </w:rPr>
        <w:t xml:space="preserve"> </w:t>
      </w:r>
    </w:p>
    <w:p w:rsidR="00905D3F" w:rsidRPr="007A753A" w:rsidRDefault="00905D3F" w:rsidP="00905D3F">
      <w:r w:rsidRPr="007A753A">
        <w:t>-</w:t>
      </w:r>
      <w:r w:rsidRPr="007A753A">
        <w:tab/>
      </w:r>
      <w:r w:rsidRPr="007A753A">
        <w:rPr>
          <w:rFonts w:hint="eastAsia"/>
        </w:rPr>
        <w:t>If the UE receives the DCI triggering aperiodic SRS in slot n</w:t>
      </w:r>
      <w:r w:rsidRPr="007A753A">
        <w:t xml:space="preserve"> and when SRS is configured with the higher layer parameter SRS-</w:t>
      </w:r>
      <w:proofErr w:type="spellStart"/>
      <w:r w:rsidRPr="007A753A">
        <w:t>PosResource</w:t>
      </w:r>
      <w:proofErr w:type="spellEnd"/>
      <w:r w:rsidRPr="007A753A">
        <w:rPr>
          <w:rFonts w:hint="eastAsia"/>
        </w:rPr>
        <w:t>,</w:t>
      </w:r>
      <w:r w:rsidRPr="007A753A">
        <w:t xml:space="preserve"> the UE transmits </w:t>
      </w:r>
      <w:r w:rsidRPr="007A753A">
        <w:rPr>
          <w:rFonts w:hint="eastAsia"/>
        </w:rPr>
        <w:t>every</w:t>
      </w:r>
      <w:r w:rsidRPr="007A753A">
        <w:t xml:space="preserve"> </w:t>
      </w:r>
      <w:r w:rsidRPr="007A753A">
        <w:rPr>
          <w:rFonts w:hint="eastAsia"/>
        </w:rPr>
        <w:t xml:space="preserve">aperiodic </w:t>
      </w:r>
      <w:r w:rsidRPr="007A753A">
        <w:t xml:space="preserve">SRS resource in each of the triggered SRS resource set(s) in slot </w:t>
      </w:r>
      <w:r w:rsidRPr="007A753A">
        <w:rPr>
          <w:lang w:eastAsia="ja-JP"/>
        </w:rPr>
        <w:object w:dxaOrig="5000" w:dyaOrig="780">
          <v:shape id="_x0000_i1038" type="#_x0000_t75" style="width:253.45pt;height:39.1pt" o:ole="">
            <v:imagedata r:id="rId28" o:title=""/>
          </v:shape>
          <o:OLEObject Type="Embed" ProgID="Equation.DSMT4" ShapeID="_x0000_i1038" DrawAspect="Content" ObjectID="_1770831418" r:id="rId37"/>
        </w:object>
      </w:r>
      <w:r w:rsidRPr="007A753A">
        <w:t>, if UE is configured with ca-</w:t>
      </w:r>
      <w:proofErr w:type="spellStart"/>
      <w:r w:rsidRPr="007A753A">
        <w:t>SlotOffset</w:t>
      </w:r>
      <w:proofErr w:type="spellEnd"/>
      <w:r w:rsidRPr="007A753A">
        <w:t xml:space="preserve"> for at least one of the triggered and triggering cell, </w:t>
      </w:r>
      <m:oMath>
        <m:sSub>
          <m:sSubPr>
            <m:ctrlPr>
              <w:rPr>
                <w:rFonts w:ascii="Cambria Math" w:hAnsi="Cambria Math"/>
              </w:rPr>
            </m:ctrlPr>
          </m:sSubPr>
          <m:e>
            <m:r>
              <w:rPr>
                <w:rFonts w:ascii="Cambria Math" w:hAnsi="Cambria Math"/>
              </w:rPr>
              <m:t>K</m:t>
            </m:r>
          </m:e>
          <m:sub>
            <m:r>
              <w:rPr>
                <w:rFonts w:ascii="Cambria Math" w:hAnsi="Cambria Math"/>
              </w:rPr>
              <m:t>s</m:t>
            </m:r>
          </m:sub>
        </m:sSub>
        <m:r>
          <w:rPr>
            <w:rFonts w:ascii="Cambria Math" w:hAnsi="Cambria Math"/>
          </w:rPr>
          <m:t>=</m:t>
        </m:r>
        <m:d>
          <m:dPr>
            <m:begChr m:val="⌊"/>
            <m:endChr m:val="⌋"/>
            <m:ctrlPr>
              <w:rPr>
                <w:rFonts w:ascii="Cambria Math" w:hAnsi="Cambria Math"/>
              </w:rPr>
            </m:ctrlPr>
          </m:dPr>
          <m:e>
            <m:r>
              <w:rPr>
                <w:rFonts w:ascii="Cambria Math" w:hAnsi="Cambria Math"/>
              </w:rPr>
              <m:t>n⋅</m:t>
            </m:r>
            <m:f>
              <m:fPr>
                <m:ctrlPr>
                  <w:rPr>
                    <w:rFonts w:ascii="Cambria Math" w:hAnsi="Cambria Math"/>
                  </w:rPr>
                </m:ctrlPr>
              </m:fPr>
              <m:num>
                <m:sSup>
                  <m:sSupPr>
                    <m:ctrlPr>
                      <w:rPr>
                        <w:rFonts w:ascii="Cambria Math" w:hAnsi="Cambria Math"/>
                      </w:rPr>
                    </m:ctrlPr>
                  </m:sSupPr>
                  <m:e>
                    <m: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PDCCH</m:t>
                        </m:r>
                      </m:sub>
                    </m:sSub>
                  </m:sup>
                </m:sSup>
              </m:den>
            </m:f>
          </m:e>
        </m:d>
        <m:r>
          <w:rPr>
            <w:rFonts w:ascii="Cambria Math" w:hAnsi="Cambria Math"/>
          </w:rPr>
          <m:t>+k+</m:t>
        </m:r>
        <m:sSub>
          <m:sSubPr>
            <m:ctrlPr>
              <w:rPr>
                <w:rFonts w:ascii="Cambria Math" w:hAnsi="Cambria Math"/>
              </w:rPr>
            </m:ctrlPr>
          </m:sSubPr>
          <m:e>
            <m:r>
              <w:rPr>
                <w:rFonts w:ascii="Cambria Math" w:hAnsi="Cambria Math"/>
              </w:rPr>
              <m:t>K</m:t>
            </m:r>
          </m:e>
          <m:sub>
            <m:r>
              <w:rPr>
                <w:rFonts w:ascii="Cambria Math" w:hAnsi="Cambria Math"/>
              </w:rPr>
              <m:t>offset</m:t>
            </m:r>
          </m:sub>
        </m:sSub>
        <m:r>
          <w:rPr>
            <w:rFonts w:ascii="Cambria Math" w:hAnsi="Cambria Math"/>
          </w:rPr>
          <m:t>⋅</m:t>
        </m:r>
        <m:f>
          <m:fPr>
            <m:ctrlPr>
              <w:rPr>
                <w:rFonts w:ascii="Cambria Math" w:hAnsi="Cambria Math"/>
              </w:rPr>
            </m:ctrlPr>
          </m:fPr>
          <m:num>
            <m:sSup>
              <m:sSupPr>
                <m:ctrlPr>
                  <w:rPr>
                    <w:rFonts w:ascii="Cambria Math" w:hAnsi="Cambria Math"/>
                  </w:rPr>
                </m:ctrlPr>
              </m:sSupPr>
              <m:e>
                <m: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offset</m:t>
                        </m:r>
                      </m:sub>
                    </m:sSub>
                  </m:sub>
                </m:sSub>
              </m:sup>
            </m:sSup>
          </m:den>
        </m:f>
      </m:oMath>
      <w:r w:rsidRPr="007A753A">
        <w:t xml:space="preserve">, otherwise, where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Pr="007A753A">
        <w:t xml:space="preserve"> is a parameter configured by higher layer as specified in clause 4.2 of [6 TS 38.213], and where </w:t>
      </w:r>
    </w:p>
    <w:p w:rsidR="00905D3F" w:rsidRPr="007A753A" w:rsidRDefault="00905D3F" w:rsidP="00905D3F">
      <w:r w:rsidRPr="007A753A">
        <w:t>-</w:t>
      </w:r>
      <w:r w:rsidRPr="007A753A">
        <w:tab/>
        <w:t xml:space="preserve">k is configured via higher layer parameter </w:t>
      </w:r>
      <w:proofErr w:type="spellStart"/>
      <w:r w:rsidRPr="007A753A">
        <w:t>slotOffset</w:t>
      </w:r>
      <w:proofErr w:type="spellEnd"/>
      <w:r w:rsidRPr="007A753A">
        <w:t xml:space="preserve"> for each </w:t>
      </w:r>
      <w:r w:rsidRPr="007A753A">
        <w:rPr>
          <w:rFonts w:hint="eastAsia"/>
        </w:rPr>
        <w:t xml:space="preserve">aperiodic </w:t>
      </w:r>
      <w:r w:rsidRPr="007A753A">
        <w:t xml:space="preserve">SRS resource in each </w:t>
      </w:r>
      <w:r w:rsidRPr="007A753A">
        <w:rPr>
          <w:rFonts w:hint="eastAsia"/>
        </w:rPr>
        <w:t xml:space="preserve">triggered </w:t>
      </w:r>
      <w:r w:rsidRPr="007A753A">
        <w:t xml:space="preserve">SRS resources set and </w:t>
      </w:r>
      <w:r w:rsidRPr="007A753A">
        <w:rPr>
          <w:rFonts w:hint="eastAsia"/>
        </w:rPr>
        <w:t xml:space="preserve">is </w:t>
      </w:r>
      <w:r w:rsidRPr="007A753A">
        <w:t>based on the subcarrier spacing of the triggered SRS transmission, µSRS and µPDCCH are the subcarrier spacing configurations for triggered SRS and PDCCH carrying the triggering command respectively;</w:t>
      </w:r>
    </w:p>
    <w:p w:rsidR="00905D3F" w:rsidRPr="007A753A" w:rsidRDefault="00905D3F" w:rsidP="00905D3F">
      <w:r w:rsidRPr="007A753A">
        <w:t>-</w:t>
      </w:r>
      <w:r w:rsidRPr="007A753A">
        <w:tab/>
      </w:r>
      <m:oMath>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offset</m:t>
                </m:r>
              </m:sub>
            </m:sSub>
          </m:sub>
        </m:sSub>
      </m:oMath>
      <w:r w:rsidRPr="007A753A">
        <w:t xml:space="preserve"> is the subcarrier spacing configuration for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Pr="007A753A">
        <w:t xml:space="preserve"> with a value of 0 for frequency range 1.</w:t>
      </w:r>
    </w:p>
    <w:p w:rsidR="00905D3F" w:rsidRPr="007A753A" w:rsidRDefault="00905D3F" w:rsidP="00905D3F">
      <w:r w:rsidRPr="007A753A">
        <w:t>-</w:t>
      </w:r>
      <w:r w:rsidRPr="007A753A">
        <w:tab/>
      </w:r>
      <m:oMath>
        <m:sSubSup>
          <m:sSubSupPr>
            <m:ctrlPr>
              <w:rPr>
                <w:rFonts w:ascii="Cambria Math" w:hAnsi="Cambria Math"/>
              </w:rPr>
            </m:ctrlPr>
          </m:sSubSupPr>
          <m:e>
            <m:r>
              <w:rPr>
                <w:rFonts w:ascii="Cambria Math" w:hAnsi="Cambria Math"/>
              </w:rPr>
              <m:t>N</m:t>
            </m:r>
          </m:e>
          <m:sub>
            <m:r>
              <m:rPr>
                <m:nor/>
              </m:rPr>
              <m:t>slot, offset, PDCCH</m:t>
            </m:r>
          </m:sub>
          <m:sup>
            <m:r>
              <m:rPr>
                <m:nor/>
              </m:rPr>
              <m:t>CA</m:t>
            </m:r>
          </m:sup>
        </m:sSubSup>
      </m:oMath>
      <w:r w:rsidRPr="007A753A">
        <w:t xml:space="preserve"> and </w:t>
      </w:r>
      <m:oMath>
        <m:sSub>
          <m:sSubPr>
            <m:ctrlPr>
              <w:rPr>
                <w:rFonts w:ascii="Cambria Math" w:hAnsi="Cambria Math"/>
              </w:rPr>
            </m:ctrlPr>
          </m:sSubPr>
          <m:e>
            <m:r>
              <w:rPr>
                <w:rFonts w:ascii="Cambria Math" w:hAnsi="Cambria Math"/>
              </w:rPr>
              <m:t>μ</m:t>
            </m:r>
          </m:e>
          <m:sub>
            <m:r>
              <m:rPr>
                <m:nor/>
              </m:rPr>
              <m:t>offset</m:t>
            </m:r>
            <m:r>
              <m:rPr>
                <m:nor/>
              </m:rPr>
              <w:rPr>
                <w:rFonts w:hint="eastAsia"/>
              </w:rPr>
              <m:t>,</m:t>
            </m:r>
            <m:r>
              <m:rPr>
                <m:nor/>
              </m:rPr>
              <m:t>PDCCH</m:t>
            </m:r>
          </m:sub>
        </m:sSub>
        <m:r>
          <w:rPr>
            <w:rFonts w:ascii="Cambria Math" w:hAnsi="Cambria Math"/>
          </w:rPr>
          <m:t xml:space="preserve"> </m:t>
        </m:r>
      </m:oMath>
      <w:r w:rsidRPr="007A753A">
        <w:t xml:space="preserve">are the </w:t>
      </w:r>
      <m:oMath>
        <m:sSubSup>
          <m:sSubSupPr>
            <m:ctrlPr>
              <w:rPr>
                <w:rFonts w:ascii="Cambria Math" w:hAnsi="Cambria Math"/>
              </w:rPr>
            </m:ctrlPr>
          </m:sSubSupPr>
          <m:e>
            <m:r>
              <w:rPr>
                <w:rFonts w:ascii="Cambria Math" w:hAnsi="Cambria Math"/>
              </w:rPr>
              <m:t xml:space="preserve"> N</m:t>
            </m:r>
          </m:e>
          <m:sub>
            <m:r>
              <m:rPr>
                <m:nor/>
              </m:rPr>
              <m:t>slot, offset</m:t>
            </m:r>
          </m:sub>
          <m:sup>
            <m:r>
              <m:rPr>
                <m:nor/>
              </m:rPr>
              <m:t>CA</m:t>
            </m:r>
          </m:sup>
        </m:sSubSup>
      </m:oMath>
      <w:r w:rsidRPr="007A753A">
        <w:t xml:space="preserve"> and the</w:t>
      </w:r>
      <w:r w:rsidRPr="007A753A">
        <w:object w:dxaOrig="460" w:dyaOrig="300">
          <v:shape id="_x0000_i1039" type="#_x0000_t75" style="width:26.65pt;height:15.8pt" o:ole="">
            <v:imagedata r:id="rId30" o:title=""/>
          </v:shape>
          <o:OLEObject Type="Embed" ProgID="Equation.DSMT4" ShapeID="_x0000_i1039" DrawAspect="Content" ObjectID="_1770831419" r:id="rId38"/>
        </w:object>
      </w:r>
      <w:r w:rsidRPr="007A753A">
        <w:t>, respectively, which are determined by higher-layer configured ca-</w:t>
      </w:r>
      <w:proofErr w:type="spellStart"/>
      <w:r w:rsidRPr="007A753A">
        <w:t>SlotOffset</w:t>
      </w:r>
      <w:proofErr w:type="spellEnd"/>
      <w:r w:rsidRPr="007A753A">
        <w:rPr>
          <w:rFonts w:hint="eastAsia"/>
        </w:rPr>
        <w:t xml:space="preserve"> </w:t>
      </w:r>
      <w:r w:rsidRPr="007A753A">
        <w:t xml:space="preserve">for the cell receiving the PDCCH, </w:t>
      </w:r>
      <m:oMath>
        <m:sSubSup>
          <m:sSubSupPr>
            <m:ctrlPr>
              <w:rPr>
                <w:rFonts w:ascii="Cambria Math" w:hAnsi="Cambria Math"/>
              </w:rPr>
            </m:ctrlPr>
          </m:sSubSupPr>
          <m:e>
            <m:r>
              <w:rPr>
                <w:rFonts w:ascii="Cambria Math" w:hAnsi="Cambria Math"/>
              </w:rPr>
              <m:t>N</m:t>
            </m:r>
          </m:e>
          <m:sub>
            <m:r>
              <w:rPr>
                <w:rFonts w:ascii="Cambria Math" w:hAnsi="Cambria Math"/>
              </w:rPr>
              <m:t>slot,offset,SRS</m:t>
            </m:r>
          </m:sub>
          <m:sup>
            <m:r>
              <w:rPr>
                <w:rFonts w:ascii="Cambria Math" w:hAnsi="Cambria Math"/>
              </w:rPr>
              <m:t>CA</m:t>
            </m:r>
          </m:sup>
        </m:sSubSup>
      </m:oMath>
      <w:r w:rsidRPr="007A753A">
        <w:t xml:space="preserve"> and </w:t>
      </w:r>
      <m:oMath>
        <m:sSub>
          <m:sSubPr>
            <m:ctrlPr>
              <w:rPr>
                <w:rFonts w:ascii="Cambria Math" w:hAnsi="Cambria Math"/>
              </w:rPr>
            </m:ctrlPr>
          </m:sSubPr>
          <m:e>
            <m:r>
              <w:rPr>
                <w:rFonts w:ascii="Cambria Math" w:hAnsi="Cambria Math"/>
              </w:rPr>
              <m:t>μ</m:t>
            </m:r>
          </m:e>
          <m:sub>
            <m:r>
              <w:rPr>
                <w:rFonts w:ascii="Cambria Math" w:hAnsi="Cambria Math"/>
              </w:rPr>
              <m:t>offset,SRS</m:t>
            </m:r>
          </m:sub>
        </m:sSub>
      </m:oMath>
      <w:r w:rsidRPr="007A753A">
        <w:t xml:space="preserve"> are the </w:t>
      </w:r>
      <w:r w:rsidRPr="007A753A">
        <w:rPr>
          <w:noProof/>
        </w:rPr>
        <w:drawing>
          <wp:inline distT="0" distB="0" distL="0" distR="0" wp14:anchorId="50A9215E" wp14:editId="0371E3DA">
            <wp:extent cx="533400" cy="254000"/>
            <wp:effectExtent l="0" t="0" r="0" b="0"/>
            <wp:docPr id="2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7A753A">
        <w:t xml:space="preserve"> and the </w:t>
      </w:r>
      <w:r w:rsidRPr="007A753A">
        <w:rPr>
          <w:noProof/>
        </w:rPr>
        <w:drawing>
          <wp:inline distT="0" distB="0" distL="0" distR="0" wp14:anchorId="433EC75C" wp14:editId="5A72F1DB">
            <wp:extent cx="306070" cy="198120"/>
            <wp:effectExtent l="0" t="0" r="0" b="0"/>
            <wp:docPr id="2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7A753A">
        <w:t>, respectively, which are determined by higher-layer configured ca-</w:t>
      </w:r>
      <w:proofErr w:type="spellStart"/>
      <w:r w:rsidRPr="007A753A">
        <w:t>SlotOffset</w:t>
      </w:r>
      <w:proofErr w:type="spellEnd"/>
      <w:r w:rsidRPr="007A753A">
        <w:t xml:space="preserve"> for the cell transmitting the SRS, as defined in [4, TS 38.211] clause 4.5.</w:t>
      </w:r>
    </w:p>
    <w:p w:rsidR="00905D3F" w:rsidRPr="007A753A" w:rsidRDefault="00905D3F" w:rsidP="00905D3F">
      <w:r w:rsidRPr="007A753A">
        <w:t>-</w:t>
      </w:r>
      <w:r w:rsidRPr="007A753A">
        <w:tab/>
        <w:t xml:space="preserve">if the UE is configured with the higher layer parameter </w:t>
      </w:r>
      <w:proofErr w:type="spellStart"/>
      <w:r w:rsidRPr="007A753A">
        <w:t>spatialRelationInfo</w:t>
      </w:r>
      <w:proofErr w:type="spellEnd"/>
      <w:r w:rsidRPr="007A753A">
        <w:t xml:space="preserve"> or </w:t>
      </w:r>
      <w:proofErr w:type="spellStart"/>
      <w:r w:rsidRPr="007A753A">
        <w:t>spatialRelationInfoPos</w:t>
      </w:r>
      <w:proofErr w:type="spellEnd"/>
      <w:r w:rsidRPr="007A753A">
        <w:t xml:space="preserve"> containing the ID of a reference '</w:t>
      </w:r>
      <w:proofErr w:type="spellStart"/>
      <w:r w:rsidRPr="007A753A">
        <w:t>ssb</w:t>
      </w:r>
      <w:proofErr w:type="spellEnd"/>
      <w:r w:rsidRPr="007A753A">
        <w:t>-Index', '</w:t>
      </w:r>
      <w:proofErr w:type="spellStart"/>
      <w:r w:rsidRPr="007A753A">
        <w:t>ssb-IndexServing</w:t>
      </w:r>
      <w:proofErr w:type="spellEnd"/>
      <w:r w:rsidRPr="007A753A">
        <w:t>' or '</w:t>
      </w:r>
      <w:proofErr w:type="spellStart"/>
      <w:r w:rsidRPr="007A753A">
        <w:t>ssb-IndexNcell</w:t>
      </w:r>
      <w:proofErr w:type="spellEnd"/>
      <w:r w:rsidRPr="007A753A">
        <w:t xml:space="preserve">', the UE shall transmit the target SRS resource with the same spatial domain transmission filter used for the reception of the reference SS/PBCH block, if the higher layer parameter </w:t>
      </w:r>
      <w:proofErr w:type="spellStart"/>
      <w:r w:rsidRPr="007A753A">
        <w:t>spatialRelationInfo</w:t>
      </w:r>
      <w:proofErr w:type="spellEnd"/>
      <w:r w:rsidRPr="007A753A">
        <w:t xml:space="preserve"> or </w:t>
      </w:r>
      <w:proofErr w:type="spellStart"/>
      <w:r w:rsidRPr="007A753A">
        <w:t>spatialRelationInfoPos</w:t>
      </w:r>
      <w:proofErr w:type="spellEnd"/>
      <w:r w:rsidRPr="007A753A">
        <w:t xml:space="preserve"> contains the ID of a reference '</w:t>
      </w:r>
      <w:proofErr w:type="spellStart"/>
      <w:r w:rsidRPr="007A753A">
        <w:t>csi</w:t>
      </w:r>
      <w:proofErr w:type="spellEnd"/>
      <w:r w:rsidRPr="007A753A">
        <w:t>-RS-Index' or '</w:t>
      </w:r>
      <w:proofErr w:type="spellStart"/>
      <w:r w:rsidRPr="007A753A">
        <w:t>csi</w:t>
      </w:r>
      <w:proofErr w:type="spellEnd"/>
      <w:r w:rsidRPr="007A753A">
        <w:t>-RS-</w:t>
      </w:r>
      <w:proofErr w:type="spellStart"/>
      <w:r w:rsidRPr="007A753A">
        <w:t>IndexServing</w:t>
      </w:r>
      <w:proofErr w:type="spellEnd"/>
      <w:r w:rsidRPr="007A753A">
        <w:t xml:space="preserve">', the UE shall transmit the target SRS resource with the same spatial domain transmission filter used for the reception of the reference periodic CSI-RS or of the reference semi-persistent CSI-RS, or of the latest reference aperiodic CSI-RS. If the higher layer parameter </w:t>
      </w:r>
      <w:proofErr w:type="spellStart"/>
      <w:r w:rsidRPr="007A753A">
        <w:t>spatialRelationInfo</w:t>
      </w:r>
      <w:proofErr w:type="spellEnd"/>
      <w:r w:rsidRPr="007A753A">
        <w:t xml:space="preserve"> or </w:t>
      </w:r>
      <w:proofErr w:type="spellStart"/>
      <w:r w:rsidRPr="007A753A">
        <w:t>spatialRelationInfoPos</w:t>
      </w:r>
      <w:proofErr w:type="spellEnd"/>
      <w:r w:rsidRPr="007A753A">
        <w:t xml:space="preserve"> contains the ID of a reference '</w:t>
      </w:r>
      <w:proofErr w:type="spellStart"/>
      <w:r w:rsidRPr="007A753A">
        <w:t>srs</w:t>
      </w:r>
      <w:proofErr w:type="spellEnd"/>
      <w:r w:rsidRPr="007A753A">
        <w:t>' or '</w:t>
      </w:r>
      <w:proofErr w:type="spellStart"/>
      <w:r w:rsidRPr="007A753A">
        <w:t>srs-SpatialRelation</w:t>
      </w:r>
      <w:proofErr w:type="spellEnd"/>
      <w:r w:rsidRPr="007A753A">
        <w:t>', the UE shall transmit the target SRS resource with the same spatial domain transmission filter used for the transmission of the reference periodic SRS or of the reference semi-persistent SRS or of the reference aperiodic SRS. When the SRS is configured by the higher layer parameter SRS-</w:t>
      </w:r>
      <w:proofErr w:type="spellStart"/>
      <w:r w:rsidRPr="007A753A">
        <w:t>PosResourceSet</w:t>
      </w:r>
      <w:proofErr w:type="spellEnd"/>
      <w:r w:rsidRPr="007A753A">
        <w:t xml:space="preserve"> and if the higher layer parameter </w:t>
      </w:r>
      <w:proofErr w:type="spellStart"/>
      <w:r w:rsidRPr="007A753A">
        <w:t>spatialRelationInfoPos</w:t>
      </w:r>
      <w:proofErr w:type="spellEnd"/>
      <w:r w:rsidRPr="007A753A">
        <w:t xml:space="preserve"> contains the ID of a reference 'dl-PRS', the UE shall transmit the target SRS resource with the same spatial domain transmission filter used for the reception of the reference DL PRS.</w:t>
      </w:r>
    </w:p>
    <w:p w:rsidR="00905D3F" w:rsidRPr="007A753A" w:rsidRDefault="00905D3F" w:rsidP="00905D3F">
      <w:r w:rsidRPr="007A753A">
        <w:lastRenderedPageBreak/>
        <w:t>-</w:t>
      </w:r>
      <w:r w:rsidRPr="007A753A">
        <w:tab/>
        <w:t xml:space="preserve">when a UE receives an spatial relation update command, as described in clause 6.1.3.26 of [10, TS 38.321], for an SRS resource configured with the higher layer parameter SRS-Resource, and when the HARQ-ACK corresponding to the PDSCH carrying the update command is transmitted in slot n, the corresponding actions in [10, TS 38.321] and the UE assumptions on updating spatial relation for the SRS resource shall be applied for SRS transmission starting from the first slot that is after slot </w:t>
      </w:r>
      <m:oMath>
        <m:r>
          <w:rPr>
            <w:rFonts w:ascii="Cambria Math" w:hAnsi="Cambria Math"/>
          </w:rPr>
          <m:t>n</m:t>
        </m:r>
        <m:r>
          <m:rPr>
            <m:sty m:val="p"/>
          </m:rPr>
          <w:rPr>
            <w:rFonts w:ascii="Cambria Math" w:hAnsi="Cambria Math"/>
          </w:rPr>
          <m:t>+</m:t>
        </m:r>
        <m:sSubSup>
          <m:sSubSupPr>
            <m:ctrlPr>
              <w:rPr>
                <w:rFonts w:ascii="Cambria Math" w:hAnsi="Cambria Math"/>
                <w:lang w:val="en-US"/>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 xml:space="preserve"> </m:t>
        </m:r>
      </m:oMath>
      <w:r w:rsidRPr="007A753A">
        <w:t xml:space="preserve">where </w:t>
      </w:r>
      <w:r w:rsidRPr="007A753A">
        <w:t> is the SCS configuration for the PUCCH. The update command contains spatial relation assumptions provided by a list of references to reference signal IDs, one per element of the updated SRS resource set. Each ID in the list refers to a reference SS/PBCH block, NZP CSI-RS resource configured on serving cell indicated by Resource Serving Cell ID field in the update command if present, same serving cell as the SRS resource set otherwise, or SRS resource configured on serving cell and uplink bandwidth part indicated by Resource Serving Cell ID field and Resource BWP ID field in the update command if present, same serving cell and bandwidth part as the SRS resource set otherwise. When the UE is configured with the higher layer parameter usage in SRS-</w:t>
      </w:r>
      <w:proofErr w:type="spellStart"/>
      <w:r w:rsidRPr="007A753A">
        <w:t>ResourceSet</w:t>
      </w:r>
      <w:proofErr w:type="spellEnd"/>
      <w:r w:rsidRPr="007A753A">
        <w:t xml:space="preserve"> set to '</w:t>
      </w:r>
      <w:proofErr w:type="spellStart"/>
      <w:r w:rsidRPr="007A753A">
        <w:t>antennaSwitching</w:t>
      </w:r>
      <w:proofErr w:type="spellEnd"/>
      <w:r w:rsidRPr="007A753A">
        <w:t>', the UE shall not expect to be configured with different spatial relations for SRS resources in the same SRS resource set.</w:t>
      </w:r>
    </w:p>
    <w:bookmarkEnd w:id="32"/>
    <w:p w:rsidR="00905D3F" w:rsidRPr="007A753A" w:rsidRDefault="00905D3F" w:rsidP="00905D3F">
      <w:r w:rsidRPr="007A753A">
        <w:t xml:space="preserve">The UE is not expected to be configured with different time domain </w:t>
      </w:r>
      <w:proofErr w:type="spellStart"/>
      <w:r w:rsidRPr="007A753A">
        <w:t>behavior</w:t>
      </w:r>
      <w:proofErr w:type="spellEnd"/>
      <w:r w:rsidRPr="007A753A">
        <w:t xml:space="preserve"> for SRS resources in the same SRS resource set. The UE is also not expected to be configured with different time domain </w:t>
      </w:r>
      <w:proofErr w:type="spellStart"/>
      <w:r w:rsidRPr="007A753A">
        <w:t>behavior</w:t>
      </w:r>
      <w:proofErr w:type="spellEnd"/>
      <w:r w:rsidRPr="007A753A">
        <w:t xml:space="preserve"> between SRS resource and associated SRS resources set. </w:t>
      </w:r>
    </w:p>
    <w:p w:rsidR="00905D3F" w:rsidRPr="007A753A" w:rsidRDefault="00905D3F" w:rsidP="00905D3F">
      <w:r w:rsidRPr="007A753A">
        <w:t xml:space="preserve">For operation in the same carrier, the UE is not expected to be configured on overlapping symbols with </w:t>
      </w:r>
      <w:proofErr w:type="gramStart"/>
      <w:r w:rsidRPr="007A753A">
        <w:t>a</w:t>
      </w:r>
      <w:proofErr w:type="gramEnd"/>
      <w:r w:rsidRPr="007A753A">
        <w:t xml:space="preserve"> SRS resource configured by the higher layer parameter SRS-</w:t>
      </w:r>
      <w:proofErr w:type="spellStart"/>
      <w:r w:rsidRPr="007A753A">
        <w:t>PosResource</w:t>
      </w:r>
      <w:proofErr w:type="spellEnd"/>
      <w:r w:rsidRPr="007A753A">
        <w:t xml:space="preserve"> and a SRS resource configured by the higher layer parameter SRS-Resource with </w:t>
      </w:r>
      <w:proofErr w:type="spellStart"/>
      <w:r w:rsidRPr="007A753A">
        <w:t>resourceType</w:t>
      </w:r>
      <w:proofErr w:type="spellEnd"/>
      <w:r w:rsidRPr="007A753A">
        <w:t xml:space="preserve"> of both SRS resources as 'periodic'.</w:t>
      </w:r>
    </w:p>
    <w:p w:rsidR="00905D3F" w:rsidRPr="007A753A" w:rsidRDefault="00905D3F" w:rsidP="00905D3F">
      <w:r w:rsidRPr="007A753A">
        <w:t xml:space="preserve">For operation in the same carrier, the UE is not expected to be activated or triggered to transmit SRS on overlapping symbols with </w:t>
      </w:r>
      <w:proofErr w:type="gramStart"/>
      <w:r w:rsidRPr="007A753A">
        <w:t>a</w:t>
      </w:r>
      <w:proofErr w:type="gramEnd"/>
      <w:r w:rsidRPr="007A753A">
        <w:t xml:space="preserve"> SRS resource configured by the higher layer parameter SRS-</w:t>
      </w:r>
      <w:proofErr w:type="spellStart"/>
      <w:r w:rsidRPr="007A753A">
        <w:t>PosResource</w:t>
      </w:r>
      <w:proofErr w:type="spellEnd"/>
      <w:r w:rsidRPr="007A753A">
        <w:t xml:space="preserve"> and a SRS resource configured by the higher layer parameter SRS-Resource with </w:t>
      </w:r>
      <w:proofErr w:type="spellStart"/>
      <w:r w:rsidRPr="007A753A">
        <w:t>resourceType</w:t>
      </w:r>
      <w:proofErr w:type="spellEnd"/>
      <w:r w:rsidRPr="007A753A">
        <w:t xml:space="preserve"> of both SRS resources as 'semi-persistent' or 'aperiodic'.</w:t>
      </w:r>
    </w:p>
    <w:p w:rsidR="00905D3F" w:rsidRPr="007A753A" w:rsidRDefault="00905D3F" w:rsidP="00905D3F">
      <w:r w:rsidRPr="007A753A">
        <w:t>For operations in the same carrier, the UE is not expected to be configured on overlapping symbols with more than one SRS resources configured by the higher layer parameter SRS-</w:t>
      </w:r>
      <w:proofErr w:type="spellStart"/>
      <w:r w:rsidRPr="007A753A">
        <w:t>PosResource</w:t>
      </w:r>
      <w:proofErr w:type="spellEnd"/>
      <w:r w:rsidRPr="007A753A">
        <w:t xml:space="preserve"> with </w:t>
      </w:r>
      <w:proofErr w:type="spellStart"/>
      <w:r w:rsidRPr="007A753A">
        <w:t>resourceType</w:t>
      </w:r>
      <w:proofErr w:type="spellEnd"/>
      <w:r w:rsidRPr="007A753A">
        <w:t xml:space="preserve"> of the SRS resources as 'periodic'.</w:t>
      </w:r>
    </w:p>
    <w:p w:rsidR="00905D3F" w:rsidRPr="007A753A" w:rsidRDefault="00905D3F" w:rsidP="00905D3F">
      <w:r w:rsidRPr="007A753A">
        <w:t>For operations in the same carrier, the UE is not expected to be activated or triggered to transmit SRS on overlapping symbols with more than one SRS resources configured by the higher layer parameter SRS-</w:t>
      </w:r>
      <w:proofErr w:type="spellStart"/>
      <w:r w:rsidRPr="007A753A">
        <w:t>PosResource</w:t>
      </w:r>
      <w:proofErr w:type="spellEnd"/>
      <w:r w:rsidRPr="007A753A">
        <w:t xml:space="preserve"> with </w:t>
      </w:r>
      <w:proofErr w:type="spellStart"/>
      <w:r w:rsidRPr="007A753A">
        <w:t>resourceType</w:t>
      </w:r>
      <w:proofErr w:type="spellEnd"/>
      <w:r w:rsidRPr="007A753A">
        <w:t xml:space="preserve"> of the SRS resources as 'semi-persistent' or 'aperiodic'.</w:t>
      </w:r>
    </w:p>
    <w:p w:rsidR="00905D3F" w:rsidRPr="007A753A" w:rsidRDefault="00905D3F" w:rsidP="00905D3F">
      <w:r w:rsidRPr="007A753A">
        <w:t>For intra-band and inter-band CA operations, a UE can simultaneously transmit more than one SRS resource configured by SRS-</w:t>
      </w:r>
      <w:proofErr w:type="spellStart"/>
      <w:r w:rsidRPr="007A753A">
        <w:t>PosResource</w:t>
      </w:r>
      <w:proofErr w:type="spellEnd"/>
      <w:r w:rsidRPr="007A753A">
        <w:t xml:space="preserve"> on different CCs, subject to UE's capability</w:t>
      </w:r>
    </w:p>
    <w:p w:rsidR="00905D3F" w:rsidRPr="007A753A" w:rsidRDefault="00905D3F" w:rsidP="00905D3F">
      <w:r w:rsidRPr="007A753A">
        <w:t>For intra-band and inter-band CA operations, a UE can simultaneously transmit more than one SRS resource configured by SRS-</w:t>
      </w:r>
      <w:proofErr w:type="spellStart"/>
      <w:r w:rsidRPr="007A753A">
        <w:t>PosResource</w:t>
      </w:r>
      <w:proofErr w:type="spellEnd"/>
      <w:r w:rsidRPr="007A753A">
        <w:t xml:space="preserve"> and SRS-Resource on different CCs, subject to UE's capability.</w:t>
      </w:r>
    </w:p>
    <w:p w:rsidR="00905D3F" w:rsidRPr="007A753A" w:rsidRDefault="00905D3F" w:rsidP="00905D3F">
      <w:r w:rsidRPr="007A753A">
        <w:t xml:space="preserve">The SRS request field [5, TS38.212] in DCI format 0_1, 1_1, 0_2 (if SRS request field is present), 1_2 (if SRS request field is present) indicates the triggered SRS resource set given in Table 7.3.1.1.2-24 of [5, TS 38.212]. The 2-bit SRS request field in DCI format 2_3 indicates the triggered SRS resource set given in clause 7.3 of [5, TS 38.212] and defined by the entries of the higher layer parameter </w:t>
      </w:r>
      <w:proofErr w:type="spellStart"/>
      <w:r w:rsidRPr="007A753A">
        <w:t>srs-ResourceSetToAddModList</w:t>
      </w:r>
      <w:proofErr w:type="spellEnd"/>
      <w:r w:rsidRPr="007A753A">
        <w:t xml:space="preserve"> if the UE is configured with higher layer parameter </w:t>
      </w:r>
      <w:proofErr w:type="spellStart"/>
      <w:r w:rsidRPr="007A753A">
        <w:t>srs</w:t>
      </w:r>
      <w:proofErr w:type="spellEnd"/>
      <w:r w:rsidRPr="007A753A">
        <w:t>-TPC-PDCCH-Group set to '</w:t>
      </w:r>
      <w:proofErr w:type="spellStart"/>
      <w:r w:rsidRPr="007A753A">
        <w:t>typeB</w:t>
      </w:r>
      <w:proofErr w:type="spellEnd"/>
      <w:r w:rsidRPr="007A753A">
        <w:t xml:space="preserve">', or indicates the SRS transmission on a set of serving cells configured by higher layers if the UE is configured with higher layer parameter </w:t>
      </w:r>
      <w:proofErr w:type="spellStart"/>
      <w:r w:rsidRPr="007A753A">
        <w:t>srs</w:t>
      </w:r>
      <w:proofErr w:type="spellEnd"/>
      <w:r w:rsidRPr="007A753A">
        <w:t>-TPC-PDCCH-Group set to '</w:t>
      </w:r>
      <w:proofErr w:type="spellStart"/>
      <w:r w:rsidRPr="007A753A">
        <w:t>typeA</w:t>
      </w:r>
      <w:proofErr w:type="spellEnd"/>
      <w:r w:rsidRPr="007A753A">
        <w:t>'.</w:t>
      </w:r>
    </w:p>
    <w:p w:rsidR="00905D3F" w:rsidRPr="007A753A" w:rsidRDefault="00905D3F" w:rsidP="00905D3F">
      <w:bookmarkStart w:id="37" w:name="_Hlk498636457"/>
      <w:bookmarkStart w:id="38" w:name="_Hlk498636712"/>
      <w:bookmarkStart w:id="39" w:name="_Hlk498515857"/>
      <w:r w:rsidRPr="007A753A">
        <w:t xml:space="preserve">For PUCCH and SRS on the same carrier, a UE shall not transmit SRS when semi-persistent or periodic SRS is configured in the same symbol(s) with PUCCH </w:t>
      </w:r>
      <w:bookmarkEnd w:id="37"/>
      <w:r w:rsidRPr="007A753A">
        <w:t>carrying only CSI report(s), or only L1-RSRP report(s)</w:t>
      </w:r>
      <w:bookmarkEnd w:id="38"/>
      <w:r w:rsidRPr="007A753A">
        <w:t xml:space="preserve">, or only L1-SINR report(s). A UE shall not transmit SRS when semi-persistent or periodic SRS is configured or aperiodic SRS is triggered to be transmitted in the same symbol(s) with PUCCH carrying HARQ-ACK, link recovery request (as defined in clause 9.2.4 of [6, 38.213]) and/or SR. In the case that SRS is not transmitted due to overlap with PUCCH, only the SRS symbol(s) that overlap with PUCCH symbol(s) are dropped. </w:t>
      </w:r>
      <w:bookmarkStart w:id="40" w:name="_Hlk498108449"/>
      <w:r w:rsidRPr="007A753A">
        <w:t xml:space="preserve">PUCCH shall not be transmitted when aperiodic SRS is triggered to be transmitted to overlap in the same symbol with PUCCH carrying semi-persistent/periodic CSI report(s) or semi-persistent/periodic L1-RSRP report(s) only, or only L1-SINR report(s). </w:t>
      </w:r>
    </w:p>
    <w:p w:rsidR="00905D3F" w:rsidRPr="007A753A" w:rsidRDefault="00905D3F" w:rsidP="00905D3F">
      <w:r w:rsidRPr="007A753A">
        <w:t xml:space="preserve">In case of intra-band contiguous carrier aggregation, or in inter-band or intra-band non-contiguous CA band combination if simultaneous SRS and PUCCH/PUSCH transmissions are not </w:t>
      </w:r>
      <w:r w:rsidRPr="007A753A">
        <w:rPr>
          <w:rFonts w:hint="eastAsia"/>
        </w:rPr>
        <w:t>supported by UE</w:t>
      </w:r>
      <w:r w:rsidRPr="007A753A">
        <w:t xml:space="preserve">, the UE is not expected </w:t>
      </w:r>
      <w:r w:rsidRPr="007A753A">
        <w:lastRenderedPageBreak/>
        <w:t xml:space="preserve">to be indicated with </w:t>
      </w:r>
      <w:proofErr w:type="gramStart"/>
      <w:r w:rsidRPr="007A753A">
        <w:t>a</w:t>
      </w:r>
      <w:proofErr w:type="gramEnd"/>
      <w:r w:rsidRPr="007A753A">
        <w:t xml:space="preserve"> SRS transmission from a carrier and to be configured or scheduled with a PUSCH/UL DM-RS/UL PT-RS/PUCCH transmission from a different carrier in the same symbol.</w:t>
      </w:r>
    </w:p>
    <w:p w:rsidR="00905D3F" w:rsidRPr="007A753A" w:rsidRDefault="00905D3F" w:rsidP="00905D3F">
      <w:r w:rsidRPr="007A753A">
        <w:t xml:space="preserve">In case of intra-band contiguous carrier aggregation, or in inter-band CA band combination if simultaneous SRS and PRACH transmissions are not </w:t>
      </w:r>
      <w:r w:rsidRPr="007A753A">
        <w:rPr>
          <w:rFonts w:hint="eastAsia"/>
        </w:rPr>
        <w:t>supported by UE</w:t>
      </w:r>
      <w:r w:rsidRPr="007A753A">
        <w:t xml:space="preserve">, or in case of intra-band non-contiguous CA band combination if the UE is not configured with higher layer parameter intraBandNC-PRACH-simulTx-r17, the UE shall not transmit simultaneously SRS resource(s) from a carrier and PRACH from a different carrier. </w:t>
      </w:r>
    </w:p>
    <w:p w:rsidR="00905D3F" w:rsidRPr="007A753A" w:rsidRDefault="00905D3F" w:rsidP="00905D3F">
      <w:r w:rsidRPr="007A753A">
        <w:t xml:space="preserve">In case of intra-band contiguous carrier aggregation, or in inter-band CA band combination if simultaneous SRS and </w:t>
      </w:r>
      <w:proofErr w:type="spellStart"/>
      <w:r w:rsidRPr="007A753A">
        <w:rPr>
          <w:rFonts w:hint="eastAsia"/>
        </w:rPr>
        <w:t>MsgA</w:t>
      </w:r>
      <w:proofErr w:type="spellEnd"/>
      <w:r w:rsidRPr="007A753A">
        <w:t xml:space="preserve"> transmissions are not </w:t>
      </w:r>
      <w:r w:rsidRPr="007A753A">
        <w:rPr>
          <w:rFonts w:hint="eastAsia"/>
        </w:rPr>
        <w:t>supported by UE</w:t>
      </w:r>
      <w:r w:rsidRPr="007A753A">
        <w:t xml:space="preserve">, the UE shall not transmit simultaneously SRS resource(s) from a carrier and </w:t>
      </w:r>
      <w:proofErr w:type="spellStart"/>
      <w:r w:rsidRPr="007A753A">
        <w:rPr>
          <w:rFonts w:hint="eastAsia"/>
        </w:rPr>
        <w:t>MsgA</w:t>
      </w:r>
      <w:proofErr w:type="spellEnd"/>
      <w:r w:rsidRPr="007A753A">
        <w:t xml:space="preserve"> from a different carrier.</w:t>
      </w:r>
    </w:p>
    <w:p w:rsidR="00905D3F" w:rsidRPr="007A753A" w:rsidRDefault="00905D3F" w:rsidP="00905D3F">
      <w:bookmarkStart w:id="41" w:name="_Hlk523498144"/>
      <w:r w:rsidRPr="007A753A">
        <w:t xml:space="preserve">In case </w:t>
      </w:r>
      <w:proofErr w:type="gramStart"/>
      <w:r w:rsidRPr="007A753A">
        <w:t>a</w:t>
      </w:r>
      <w:proofErr w:type="gramEnd"/>
      <w:r w:rsidRPr="007A753A">
        <w:t xml:space="preserve"> SRS resource with </w:t>
      </w:r>
      <w:proofErr w:type="spellStart"/>
      <w:r w:rsidRPr="007A753A">
        <w:t>resourceType</w:t>
      </w:r>
      <w:proofErr w:type="spellEnd"/>
      <w:r w:rsidRPr="007A753A">
        <w:t xml:space="preserve"> set as 'aperiodic' is triggered on the OFDM symbol(s) configured with periodic/semi-persistent SRS transmission, the UE shall transmit the aperiodic SRS resource and </w:t>
      </w:r>
      <w:r w:rsidRPr="007A753A">
        <w:rPr>
          <w:rFonts w:hint="eastAsia"/>
        </w:rPr>
        <w:t>only</w:t>
      </w:r>
      <w:r w:rsidRPr="007A753A">
        <w:t xml:space="preserve"> the periodic/semi-persistent SRS </w:t>
      </w:r>
      <w:r w:rsidRPr="007A753A">
        <w:rPr>
          <w:rFonts w:hint="eastAsia"/>
        </w:rPr>
        <w:t>symbol</w:t>
      </w:r>
      <w:r w:rsidRPr="007A753A">
        <w:t>(s) overlapping within the symbol(s)</w:t>
      </w:r>
      <w:r w:rsidRPr="007A753A">
        <w:rPr>
          <w:rFonts w:hint="eastAsia"/>
        </w:rPr>
        <w:t xml:space="preserve"> are dropped, while the </w:t>
      </w:r>
      <w:r w:rsidRPr="007A753A">
        <w:t xml:space="preserve">periodic/semi-persistent SRS </w:t>
      </w:r>
      <w:r w:rsidRPr="007A753A">
        <w:rPr>
          <w:rFonts w:hint="eastAsia"/>
        </w:rPr>
        <w:t>symbol</w:t>
      </w:r>
      <w:r w:rsidRPr="007A753A">
        <w:t>(s)</w:t>
      </w:r>
      <w:r w:rsidRPr="007A753A">
        <w:rPr>
          <w:rFonts w:hint="eastAsia"/>
        </w:rPr>
        <w:t xml:space="preserve"> that</w:t>
      </w:r>
      <w:r w:rsidRPr="007A753A">
        <w:t xml:space="preserve"> are not overlapped</w:t>
      </w:r>
      <w:r w:rsidRPr="007A753A">
        <w:rPr>
          <w:rFonts w:hint="eastAsia"/>
        </w:rPr>
        <w:t xml:space="preserve"> with the aperiodic SRS resource are transmitted</w:t>
      </w:r>
      <w:r w:rsidRPr="007A753A">
        <w:t xml:space="preserve">. In case </w:t>
      </w:r>
      <w:proofErr w:type="gramStart"/>
      <w:r w:rsidRPr="007A753A">
        <w:t>a</w:t>
      </w:r>
      <w:proofErr w:type="gramEnd"/>
      <w:r w:rsidRPr="007A753A">
        <w:t xml:space="preserve"> SRS resource with </w:t>
      </w:r>
      <w:proofErr w:type="spellStart"/>
      <w:r w:rsidRPr="007A753A">
        <w:t>resourceType</w:t>
      </w:r>
      <w:proofErr w:type="spellEnd"/>
      <w:r w:rsidRPr="007A753A">
        <w:t xml:space="preserve"> set as 'semi-persistent' is triggered on the OFDM symbol</w:t>
      </w:r>
      <w:r w:rsidRPr="007A753A">
        <w:rPr>
          <w:rFonts w:hint="eastAsia"/>
        </w:rPr>
        <w:t>(s)</w:t>
      </w:r>
      <w:r w:rsidRPr="007A753A">
        <w:t xml:space="preserve"> configured with periodic SRS transmission, the UE shall transmit the semi-persistent SRS resource and </w:t>
      </w:r>
      <w:r w:rsidRPr="007A753A">
        <w:rPr>
          <w:rFonts w:hint="eastAsia"/>
        </w:rPr>
        <w:t>only</w:t>
      </w:r>
      <w:r w:rsidRPr="007A753A">
        <w:t xml:space="preserve"> the periodic SRS </w:t>
      </w:r>
      <w:r w:rsidRPr="007A753A">
        <w:rPr>
          <w:rFonts w:hint="eastAsia"/>
        </w:rPr>
        <w:t>symbol</w:t>
      </w:r>
      <w:r w:rsidRPr="007A753A">
        <w:t>(s) overlapping within the symbol(s)</w:t>
      </w:r>
      <w:r w:rsidRPr="007A753A">
        <w:rPr>
          <w:rFonts w:hint="eastAsia"/>
        </w:rPr>
        <w:t xml:space="preserve"> are dropped, while the periodic SRS symbol(s) that </w:t>
      </w:r>
      <w:r w:rsidRPr="007A753A">
        <w:t>are not</w:t>
      </w:r>
      <w:r w:rsidRPr="007A753A">
        <w:rPr>
          <w:rFonts w:hint="eastAsia"/>
        </w:rPr>
        <w:t xml:space="preserve"> overlapped with the semi-persistent SRS resource are transmitted</w:t>
      </w:r>
      <w:r w:rsidRPr="007A753A">
        <w:t xml:space="preserve">. </w:t>
      </w:r>
    </w:p>
    <w:bookmarkEnd w:id="41"/>
    <w:p w:rsidR="00905D3F" w:rsidRPr="007A753A" w:rsidRDefault="00905D3F" w:rsidP="00905D3F">
      <w:r w:rsidRPr="007A753A">
        <w:t>When the UE is configured with the higher layer parameter usage in SRS-</w:t>
      </w:r>
      <w:proofErr w:type="spellStart"/>
      <w:r w:rsidRPr="007A753A">
        <w:t>ResourceSet</w:t>
      </w:r>
      <w:proofErr w:type="spellEnd"/>
      <w:r w:rsidRPr="007A753A">
        <w:t xml:space="preserve"> set to '</w:t>
      </w:r>
      <w:proofErr w:type="spellStart"/>
      <w:r w:rsidRPr="007A753A">
        <w:t>antennaSwitching</w:t>
      </w:r>
      <w:proofErr w:type="spellEnd"/>
      <w:r w:rsidRPr="007A753A">
        <w:t xml:space="preserve">', and a guard period of Y symbols is configured according to Clause 6.2.1.2, the UE shall use the same priority rules as defined above during the guard period as if SRS was configured. </w:t>
      </w:r>
    </w:p>
    <w:p w:rsidR="00905D3F" w:rsidRPr="007A753A" w:rsidRDefault="00905D3F" w:rsidP="00905D3F">
      <w:r w:rsidRPr="007A753A">
        <w:t xml:space="preserve">When a </w:t>
      </w:r>
      <w:proofErr w:type="spellStart"/>
      <w:r w:rsidRPr="007A753A">
        <w:t>spatialRelationInfo</w:t>
      </w:r>
      <w:proofErr w:type="spellEnd"/>
      <w:r w:rsidRPr="007A753A">
        <w:t xml:space="preserve"> is activated/updated for a semi-persistent or aperiodic SRS resource configured by the higher layer parameter SRS-Resource by a MAC CE for a set of CCs/BWPs, where the applicable list of CCs provided by higher layer parameter simultaneousSpatial-UpdatedList1 or simultaneousSpatial-UpdatedList2 is determined by the indicated CC in the MAC CE, the </w:t>
      </w:r>
      <w:proofErr w:type="spellStart"/>
      <w:r w:rsidRPr="007A753A">
        <w:t>spatialRelationInfo</w:t>
      </w:r>
      <w:proofErr w:type="spellEnd"/>
      <w:r w:rsidRPr="007A753A">
        <w:t xml:space="preserve"> is applied for the semi-persistent or aperiodic SRS resource(s) with the same SRS resource ID for all the BWPs in the determined CCs.</w:t>
      </w:r>
    </w:p>
    <w:p w:rsidR="00905D3F" w:rsidRPr="007A753A" w:rsidRDefault="00905D3F" w:rsidP="00905D3F">
      <w:r w:rsidRPr="007A753A">
        <w:t xml:space="preserve">When the higher layer parameter </w:t>
      </w:r>
      <w:proofErr w:type="spellStart"/>
      <w:r w:rsidRPr="007A753A">
        <w:t>enableDefaultBeamPL-ForSRS</w:t>
      </w:r>
      <w:proofErr w:type="spellEnd"/>
      <w:r w:rsidRPr="007A753A">
        <w:t xml:space="preserve"> is set 'enabled', and if the higher layer parameter </w:t>
      </w:r>
      <w:proofErr w:type="spellStart"/>
      <w:r w:rsidRPr="007A753A">
        <w:t>spatialRelationInfo</w:t>
      </w:r>
      <w:proofErr w:type="spellEnd"/>
      <w:r w:rsidRPr="007A753A">
        <w:t xml:space="preserve"> for the SRS resource, except for the SRS resource with the higher layer parameter usage in SRS-</w:t>
      </w:r>
      <w:proofErr w:type="spellStart"/>
      <w:r w:rsidRPr="007A753A">
        <w:t>ResourceSet</w:t>
      </w:r>
      <w:proofErr w:type="spellEnd"/>
      <w:r w:rsidRPr="007A753A">
        <w:t xml:space="preserve"> set to '</w:t>
      </w:r>
      <w:proofErr w:type="spellStart"/>
      <w:r w:rsidRPr="007A753A">
        <w:t>beamManagement</w:t>
      </w:r>
      <w:proofErr w:type="spellEnd"/>
      <w:r w:rsidRPr="007A753A">
        <w:t>' or for the SRS resource with the higher layer parameter usage in SRS-</w:t>
      </w:r>
      <w:proofErr w:type="spellStart"/>
      <w:r w:rsidRPr="007A753A">
        <w:t>ResourceSet</w:t>
      </w:r>
      <w:proofErr w:type="spellEnd"/>
      <w:r w:rsidRPr="007A753A">
        <w:t xml:space="preserve"> set to '</w:t>
      </w:r>
      <w:proofErr w:type="spellStart"/>
      <w:r w:rsidRPr="007A753A">
        <w:t>nonCodebook</w:t>
      </w:r>
      <w:proofErr w:type="spellEnd"/>
      <w:r w:rsidRPr="007A753A">
        <w:t xml:space="preserve">' with configuration of </w:t>
      </w:r>
      <w:proofErr w:type="spellStart"/>
      <w:r w:rsidRPr="007A753A">
        <w:t>associatedCSI</w:t>
      </w:r>
      <w:proofErr w:type="spellEnd"/>
      <w:r w:rsidRPr="007A753A">
        <w:t>-RS or for the SRS resource configured by the higher layer parameter SRS-</w:t>
      </w:r>
      <w:proofErr w:type="spellStart"/>
      <w:r w:rsidRPr="007A753A">
        <w:t>PosResourceSet</w:t>
      </w:r>
      <w:proofErr w:type="spellEnd"/>
      <w:r w:rsidRPr="007A753A">
        <w:t>, or dl-</w:t>
      </w:r>
      <w:proofErr w:type="spellStart"/>
      <w:r w:rsidRPr="007A753A">
        <w:t>OrJointTCI</w:t>
      </w:r>
      <w:proofErr w:type="spellEnd"/>
      <w:r w:rsidRPr="007A753A">
        <w:t>-</w:t>
      </w:r>
      <w:proofErr w:type="spellStart"/>
      <w:r w:rsidRPr="007A753A">
        <w:t>StateList</w:t>
      </w:r>
      <w:proofErr w:type="spellEnd"/>
      <w:r w:rsidRPr="007A753A">
        <w:t xml:space="preserve"> or </w:t>
      </w:r>
      <w:r w:rsidRPr="007A753A">
        <w:rPr>
          <w:rFonts w:hint="eastAsia"/>
        </w:rPr>
        <w:t>ul</w:t>
      </w:r>
      <w:r w:rsidRPr="007A753A">
        <w:t>-TCI-</w:t>
      </w:r>
      <w:proofErr w:type="spellStart"/>
      <w:r w:rsidRPr="007A753A">
        <w:t>StateList</w:t>
      </w:r>
      <w:proofErr w:type="spellEnd"/>
      <w:r w:rsidRPr="007A753A">
        <w:t xml:space="preserve"> is not configured in FR2 and if the UE is not configured with higher layer parameter(s) </w:t>
      </w:r>
      <w:proofErr w:type="spellStart"/>
      <w:r w:rsidRPr="007A753A">
        <w:t>pathlossReferenceRS</w:t>
      </w:r>
      <w:proofErr w:type="spellEnd"/>
      <w:r w:rsidRPr="007A753A">
        <w:t xml:space="preserve">, and if the UE is not configured with different values of </w:t>
      </w:r>
      <w:proofErr w:type="spellStart"/>
      <w:r w:rsidRPr="007A753A">
        <w:t>coresetPoolIndex</w:t>
      </w:r>
      <w:proofErr w:type="spellEnd"/>
      <w:r w:rsidRPr="007A753A">
        <w:t xml:space="preserve"> in </w:t>
      </w:r>
      <w:proofErr w:type="spellStart"/>
      <w:r w:rsidRPr="007A753A">
        <w:t>ControlResourceSets</w:t>
      </w:r>
      <w:proofErr w:type="spellEnd"/>
      <w:r w:rsidRPr="007A753A">
        <w:t>, and is not provided at least one TCI codepoint mapped with two TCI states, the UE shall transmit the target SRS resource in an active UL BWP of a CC,</w:t>
      </w:r>
    </w:p>
    <w:p w:rsidR="00905D3F" w:rsidRPr="007A753A" w:rsidRDefault="00905D3F" w:rsidP="00905D3F">
      <w:r w:rsidRPr="007A753A">
        <w:t>-</w:t>
      </w:r>
      <w:r w:rsidRPr="007A753A">
        <w:tab/>
        <w:t xml:space="preserve">according to the spatial relation, if applicable, with a reference to the RS configured with </w:t>
      </w:r>
      <w:proofErr w:type="spellStart"/>
      <w:r w:rsidRPr="007A753A">
        <w:t>qcl</w:t>
      </w:r>
      <w:proofErr w:type="spellEnd"/>
      <w:r w:rsidRPr="007A753A">
        <w:t>-Type set to '</w:t>
      </w:r>
      <w:proofErr w:type="spellStart"/>
      <w:r w:rsidRPr="007A753A">
        <w:t>typeD</w:t>
      </w:r>
      <w:proofErr w:type="spellEnd"/>
      <w:r w:rsidRPr="007A753A">
        <w:t xml:space="preserve">' corresponding to the QCL assumption of the CORESET with the lowest </w:t>
      </w:r>
      <w:proofErr w:type="spellStart"/>
      <w:r w:rsidRPr="007A753A">
        <w:t>controlResourceSetId</w:t>
      </w:r>
      <w:proofErr w:type="spellEnd"/>
      <w:r w:rsidRPr="007A753A">
        <w:t xml:space="preserve"> in the active DL BWP in the CC. If the CORESET is activated with two TCI states, </w:t>
      </w:r>
      <w:proofErr w:type="spellStart"/>
      <w:r w:rsidRPr="007A753A">
        <w:t>sfnSchemePdcch</w:t>
      </w:r>
      <w:proofErr w:type="spellEnd"/>
      <w:r w:rsidRPr="007A753A">
        <w:t xml:space="preserve"> is configured and the UE supports sfn-DefaultUL-BeamSetup-r17, UE shall use the first TCI state as the QCL assumption.</w:t>
      </w:r>
    </w:p>
    <w:p w:rsidR="00905D3F" w:rsidRPr="007A753A" w:rsidRDefault="00905D3F" w:rsidP="00905D3F">
      <w:r w:rsidRPr="007A753A">
        <w:t>-</w:t>
      </w:r>
      <w:r w:rsidRPr="007A753A">
        <w:tab/>
        <w:t xml:space="preserve">according to the spatial relation, if applicable, with a reference to the RS configured with </w:t>
      </w:r>
      <w:proofErr w:type="spellStart"/>
      <w:r w:rsidRPr="007A753A">
        <w:t>qcl</w:t>
      </w:r>
      <w:proofErr w:type="spellEnd"/>
      <w:r w:rsidRPr="007A753A">
        <w:t>-Type set to '</w:t>
      </w:r>
      <w:proofErr w:type="spellStart"/>
      <w:r w:rsidRPr="007A753A">
        <w:t>typeD</w:t>
      </w:r>
      <w:proofErr w:type="spellEnd"/>
      <w:r w:rsidRPr="007A753A">
        <w:t>' in the activated TCI state with the lowest ID applicable to PDSCH in the active DL BWP of the CC if the UE is not configured with any CORESET in the active DL BWP of the CC.</w:t>
      </w:r>
    </w:p>
    <w:bookmarkEnd w:id="39"/>
    <w:bookmarkEnd w:id="40"/>
    <w:p w:rsidR="00B505C7" w:rsidRPr="00905D3F" w:rsidRDefault="00B505C7" w:rsidP="00905D3F">
      <w:pPr>
        <w:jc w:val="center"/>
        <w:rPr>
          <w:color w:val="FF0000"/>
          <w:lang w:eastAsia="zh-CN"/>
        </w:rPr>
      </w:pPr>
    </w:p>
    <w:sectPr w:rsidR="00B505C7" w:rsidRPr="00905D3F">
      <w:headerReference w:type="even" r:id="rId39"/>
      <w:headerReference w:type="default" r:id="rId40"/>
      <w:headerReference w:type="first" r:id="rId4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878D9" w:rsidRDefault="00F878D9">
      <w:pPr>
        <w:spacing w:line="240" w:lineRule="auto"/>
      </w:pPr>
      <w:r>
        <w:separator/>
      </w:r>
    </w:p>
  </w:endnote>
  <w:endnote w:type="continuationSeparator" w:id="0">
    <w:p w:rsidR="00F878D9" w:rsidRDefault="00F878D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default"/>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t">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878D9" w:rsidRDefault="00F878D9">
      <w:pPr>
        <w:spacing w:after="0"/>
      </w:pPr>
      <w:r>
        <w:separator/>
      </w:r>
    </w:p>
  </w:footnote>
  <w:footnote w:type="continuationSeparator" w:id="0">
    <w:p w:rsidR="00F878D9" w:rsidRDefault="00F878D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05C7" w:rsidRDefault="00784A4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05C7" w:rsidRDefault="00B505C7">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05C7" w:rsidRDefault="00784A4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05C7" w:rsidRDefault="00B505C7">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0FA182BD"/>
    <w:multiLevelType w:val="singleLevel"/>
    <w:tmpl w:val="0FA182BD"/>
    <w:lvl w:ilvl="0">
      <w:start w:val="1"/>
      <w:numFmt w:val="bullet"/>
      <w:lvlText w:val="–"/>
      <w:lvlJc w:val="left"/>
      <w:pPr>
        <w:ind w:left="620" w:hanging="420"/>
      </w:pPr>
      <w:rPr>
        <w:rFonts w:ascii="Times New Roman" w:hAnsi="Times New Roman" w:cs="Times New Roman"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3"/>
  </w:num>
  <w:num w:numId="4">
    <w:abstractNumId w:val="15"/>
  </w:num>
  <w:num w:numId="5">
    <w:abstractNumId w:val="23"/>
  </w:num>
  <w:num w:numId="6">
    <w:abstractNumId w:val="16"/>
  </w:num>
  <w:num w:numId="7">
    <w:abstractNumId w:val="21"/>
  </w:num>
  <w:num w:numId="8">
    <w:abstractNumId w:val="11"/>
  </w:num>
  <w:num w:numId="9">
    <w:abstractNumId w:val="19"/>
  </w:num>
  <w:num w:numId="10">
    <w:abstractNumId w:val="14"/>
  </w:num>
  <w:num w:numId="11">
    <w:abstractNumId w:val="6"/>
  </w:num>
  <w:num w:numId="12">
    <w:abstractNumId w:val="1"/>
  </w:num>
  <w:num w:numId="13">
    <w:abstractNumId w:val="2"/>
  </w:num>
  <w:num w:numId="14">
    <w:abstractNumId w:val="20"/>
  </w:num>
  <w:num w:numId="15">
    <w:abstractNumId w:val="17"/>
  </w:num>
  <w:num w:numId="16">
    <w:abstractNumId w:val="18"/>
  </w:num>
  <w:num w:numId="17">
    <w:abstractNumId w:val="22"/>
  </w:num>
  <w:num w:numId="18">
    <w:abstractNumId w:val="12"/>
  </w:num>
  <w:num w:numId="19">
    <w:abstractNumId w:val="8"/>
  </w:num>
  <w:num w:numId="20">
    <w:abstractNumId w:val="10"/>
  </w:num>
  <w:num w:numId="21">
    <w:abstractNumId w:val="9"/>
  </w:num>
  <w:num w:numId="22">
    <w:abstractNumId w:val="5"/>
  </w:num>
  <w:num w:numId="23">
    <w:abstractNumId w:val="4"/>
  </w:num>
  <w:num w:numId="2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MRAKAR RAKESH">
    <w15:presenceInfo w15:providerId="AD" w15:userId="S-1-5-21-2660122827-3251746268-3620619969-56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hideSpellingErrors/>
  <w:proofState w:spelling="clean" w:grammar="clean"/>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780"/>
    <w:rsid w:val="00001A5B"/>
    <w:rsid w:val="000026FE"/>
    <w:rsid w:val="00011722"/>
    <w:rsid w:val="00022E4A"/>
    <w:rsid w:val="00044635"/>
    <w:rsid w:val="000578D4"/>
    <w:rsid w:val="00061B32"/>
    <w:rsid w:val="00073083"/>
    <w:rsid w:val="0007666C"/>
    <w:rsid w:val="00081A9F"/>
    <w:rsid w:val="00084856"/>
    <w:rsid w:val="000863A0"/>
    <w:rsid w:val="0009681F"/>
    <w:rsid w:val="000A2D03"/>
    <w:rsid w:val="000A499D"/>
    <w:rsid w:val="000A6394"/>
    <w:rsid w:val="000B265B"/>
    <w:rsid w:val="000B46A2"/>
    <w:rsid w:val="000B67B8"/>
    <w:rsid w:val="000B7FED"/>
    <w:rsid w:val="000C038A"/>
    <w:rsid w:val="000C5DCA"/>
    <w:rsid w:val="000C6598"/>
    <w:rsid w:val="000D571C"/>
    <w:rsid w:val="000D7CD7"/>
    <w:rsid w:val="000F55EE"/>
    <w:rsid w:val="000F6BB6"/>
    <w:rsid w:val="00104B4A"/>
    <w:rsid w:val="00120711"/>
    <w:rsid w:val="0012193C"/>
    <w:rsid w:val="00125816"/>
    <w:rsid w:val="00145D43"/>
    <w:rsid w:val="00156D04"/>
    <w:rsid w:val="00171B59"/>
    <w:rsid w:val="00172A27"/>
    <w:rsid w:val="0017351E"/>
    <w:rsid w:val="00176A4A"/>
    <w:rsid w:val="0018604D"/>
    <w:rsid w:val="00186772"/>
    <w:rsid w:val="00191AB8"/>
    <w:rsid w:val="00192C46"/>
    <w:rsid w:val="001959D0"/>
    <w:rsid w:val="00196BC1"/>
    <w:rsid w:val="001A08B3"/>
    <w:rsid w:val="001A22DC"/>
    <w:rsid w:val="001A231F"/>
    <w:rsid w:val="001A7B60"/>
    <w:rsid w:val="001B01C6"/>
    <w:rsid w:val="001B029A"/>
    <w:rsid w:val="001B1213"/>
    <w:rsid w:val="001B52F0"/>
    <w:rsid w:val="001B7A65"/>
    <w:rsid w:val="001B7C54"/>
    <w:rsid w:val="001C1196"/>
    <w:rsid w:val="001D1A20"/>
    <w:rsid w:val="001D33AD"/>
    <w:rsid w:val="001E41F3"/>
    <w:rsid w:val="001E57E1"/>
    <w:rsid w:val="001E5DB2"/>
    <w:rsid w:val="0020011B"/>
    <w:rsid w:val="002025A7"/>
    <w:rsid w:val="00222DCE"/>
    <w:rsid w:val="00225D45"/>
    <w:rsid w:val="00230CB6"/>
    <w:rsid w:val="00231A85"/>
    <w:rsid w:val="00246A1E"/>
    <w:rsid w:val="00253837"/>
    <w:rsid w:val="0026004D"/>
    <w:rsid w:val="002609C3"/>
    <w:rsid w:val="002640DD"/>
    <w:rsid w:val="002648DB"/>
    <w:rsid w:val="00273FA8"/>
    <w:rsid w:val="00275D12"/>
    <w:rsid w:val="00276C6B"/>
    <w:rsid w:val="00283084"/>
    <w:rsid w:val="00284FEB"/>
    <w:rsid w:val="002860C4"/>
    <w:rsid w:val="00292B18"/>
    <w:rsid w:val="002B4742"/>
    <w:rsid w:val="002B4C6A"/>
    <w:rsid w:val="002B5741"/>
    <w:rsid w:val="002C11FB"/>
    <w:rsid w:val="002C71CD"/>
    <w:rsid w:val="002E2DE7"/>
    <w:rsid w:val="00305409"/>
    <w:rsid w:val="00311467"/>
    <w:rsid w:val="00313C23"/>
    <w:rsid w:val="0032702C"/>
    <w:rsid w:val="0033292D"/>
    <w:rsid w:val="003438DF"/>
    <w:rsid w:val="003549A3"/>
    <w:rsid w:val="00356443"/>
    <w:rsid w:val="003609EF"/>
    <w:rsid w:val="0036231A"/>
    <w:rsid w:val="003730F3"/>
    <w:rsid w:val="0037438A"/>
    <w:rsid w:val="00374DD4"/>
    <w:rsid w:val="00377A0B"/>
    <w:rsid w:val="003813AF"/>
    <w:rsid w:val="00387FAA"/>
    <w:rsid w:val="003902B6"/>
    <w:rsid w:val="00392417"/>
    <w:rsid w:val="00396774"/>
    <w:rsid w:val="003A560B"/>
    <w:rsid w:val="003A7B52"/>
    <w:rsid w:val="003B28F0"/>
    <w:rsid w:val="003B48FB"/>
    <w:rsid w:val="003B5A8C"/>
    <w:rsid w:val="003C29C3"/>
    <w:rsid w:val="003C3C0F"/>
    <w:rsid w:val="003C68E6"/>
    <w:rsid w:val="003C6D8D"/>
    <w:rsid w:val="003E1A36"/>
    <w:rsid w:val="003E44BA"/>
    <w:rsid w:val="003F0598"/>
    <w:rsid w:val="003F1E4A"/>
    <w:rsid w:val="00403DF0"/>
    <w:rsid w:val="00403F4D"/>
    <w:rsid w:val="0040696F"/>
    <w:rsid w:val="00410371"/>
    <w:rsid w:val="00415135"/>
    <w:rsid w:val="004242F1"/>
    <w:rsid w:val="00435BC2"/>
    <w:rsid w:val="00436612"/>
    <w:rsid w:val="0044540F"/>
    <w:rsid w:val="00446494"/>
    <w:rsid w:val="00450CD8"/>
    <w:rsid w:val="00455AC0"/>
    <w:rsid w:val="00467711"/>
    <w:rsid w:val="00473383"/>
    <w:rsid w:val="0048671B"/>
    <w:rsid w:val="00493597"/>
    <w:rsid w:val="00494266"/>
    <w:rsid w:val="004B5690"/>
    <w:rsid w:val="004B656A"/>
    <w:rsid w:val="004B7164"/>
    <w:rsid w:val="004B75B7"/>
    <w:rsid w:val="004C35B1"/>
    <w:rsid w:val="004C5227"/>
    <w:rsid w:val="004D3382"/>
    <w:rsid w:val="004D487D"/>
    <w:rsid w:val="004E45C4"/>
    <w:rsid w:val="004E7E26"/>
    <w:rsid w:val="004F0882"/>
    <w:rsid w:val="005029AC"/>
    <w:rsid w:val="005037B6"/>
    <w:rsid w:val="00503AF9"/>
    <w:rsid w:val="005053CC"/>
    <w:rsid w:val="0051580D"/>
    <w:rsid w:val="00527088"/>
    <w:rsid w:val="00533D6C"/>
    <w:rsid w:val="00543421"/>
    <w:rsid w:val="00547111"/>
    <w:rsid w:val="005472A3"/>
    <w:rsid w:val="00554409"/>
    <w:rsid w:val="00556806"/>
    <w:rsid w:val="00561006"/>
    <w:rsid w:val="005633A1"/>
    <w:rsid w:val="005721A6"/>
    <w:rsid w:val="00572DAA"/>
    <w:rsid w:val="00575A7A"/>
    <w:rsid w:val="00582110"/>
    <w:rsid w:val="00592D74"/>
    <w:rsid w:val="005A0CEF"/>
    <w:rsid w:val="005B37E7"/>
    <w:rsid w:val="005C2255"/>
    <w:rsid w:val="005D5F27"/>
    <w:rsid w:val="005E2C44"/>
    <w:rsid w:val="005E6E8E"/>
    <w:rsid w:val="005F522F"/>
    <w:rsid w:val="00601E8C"/>
    <w:rsid w:val="00601FF8"/>
    <w:rsid w:val="00621188"/>
    <w:rsid w:val="00622656"/>
    <w:rsid w:val="006257ED"/>
    <w:rsid w:val="00632FAF"/>
    <w:rsid w:val="00633F88"/>
    <w:rsid w:val="00637D91"/>
    <w:rsid w:val="006409C0"/>
    <w:rsid w:val="00641ADE"/>
    <w:rsid w:val="0064691B"/>
    <w:rsid w:val="00664CA3"/>
    <w:rsid w:val="006666E3"/>
    <w:rsid w:val="00667577"/>
    <w:rsid w:val="00672E01"/>
    <w:rsid w:val="00691FC4"/>
    <w:rsid w:val="00695808"/>
    <w:rsid w:val="00696FDE"/>
    <w:rsid w:val="006A11AD"/>
    <w:rsid w:val="006A7878"/>
    <w:rsid w:val="006B02D3"/>
    <w:rsid w:val="006B46FB"/>
    <w:rsid w:val="006C51EB"/>
    <w:rsid w:val="006E21FB"/>
    <w:rsid w:val="006F3C53"/>
    <w:rsid w:val="006F457A"/>
    <w:rsid w:val="00700C12"/>
    <w:rsid w:val="00714D03"/>
    <w:rsid w:val="00716F3F"/>
    <w:rsid w:val="00717311"/>
    <w:rsid w:val="00724D47"/>
    <w:rsid w:val="00734332"/>
    <w:rsid w:val="00742741"/>
    <w:rsid w:val="00743B10"/>
    <w:rsid w:val="0074580C"/>
    <w:rsid w:val="00746696"/>
    <w:rsid w:val="00751F8F"/>
    <w:rsid w:val="007528CD"/>
    <w:rsid w:val="00764406"/>
    <w:rsid w:val="00770DF5"/>
    <w:rsid w:val="00784A40"/>
    <w:rsid w:val="00785DEA"/>
    <w:rsid w:val="00792342"/>
    <w:rsid w:val="007977A8"/>
    <w:rsid w:val="007A2D65"/>
    <w:rsid w:val="007B2423"/>
    <w:rsid w:val="007B512A"/>
    <w:rsid w:val="007C2097"/>
    <w:rsid w:val="007C6C6B"/>
    <w:rsid w:val="007C6FFE"/>
    <w:rsid w:val="007D3AA5"/>
    <w:rsid w:val="007D6A07"/>
    <w:rsid w:val="007E5B15"/>
    <w:rsid w:val="007F6497"/>
    <w:rsid w:val="007F7259"/>
    <w:rsid w:val="007F737C"/>
    <w:rsid w:val="00801B7D"/>
    <w:rsid w:val="008040A8"/>
    <w:rsid w:val="00807D34"/>
    <w:rsid w:val="00812852"/>
    <w:rsid w:val="008145CC"/>
    <w:rsid w:val="00817D78"/>
    <w:rsid w:val="008247D0"/>
    <w:rsid w:val="00827393"/>
    <w:rsid w:val="008279FA"/>
    <w:rsid w:val="00852632"/>
    <w:rsid w:val="008626E7"/>
    <w:rsid w:val="00862EC5"/>
    <w:rsid w:val="00864515"/>
    <w:rsid w:val="00866207"/>
    <w:rsid w:val="00870EE7"/>
    <w:rsid w:val="008743D5"/>
    <w:rsid w:val="008753B8"/>
    <w:rsid w:val="0087602A"/>
    <w:rsid w:val="008863B9"/>
    <w:rsid w:val="008866D3"/>
    <w:rsid w:val="008A45A6"/>
    <w:rsid w:val="008A6C0C"/>
    <w:rsid w:val="008B0073"/>
    <w:rsid w:val="008B7B1D"/>
    <w:rsid w:val="008C0E5A"/>
    <w:rsid w:val="008C6566"/>
    <w:rsid w:val="008C7695"/>
    <w:rsid w:val="008D0C54"/>
    <w:rsid w:val="008E1443"/>
    <w:rsid w:val="008E53F7"/>
    <w:rsid w:val="008E7CAD"/>
    <w:rsid w:val="008F4664"/>
    <w:rsid w:val="008F686C"/>
    <w:rsid w:val="009025D4"/>
    <w:rsid w:val="0090561B"/>
    <w:rsid w:val="00905D3F"/>
    <w:rsid w:val="00907DAF"/>
    <w:rsid w:val="00910092"/>
    <w:rsid w:val="00913AF5"/>
    <w:rsid w:val="009148DE"/>
    <w:rsid w:val="009213DD"/>
    <w:rsid w:val="009268F8"/>
    <w:rsid w:val="0093073F"/>
    <w:rsid w:val="00941E30"/>
    <w:rsid w:val="00956196"/>
    <w:rsid w:val="00962F7C"/>
    <w:rsid w:val="009736F5"/>
    <w:rsid w:val="009777D9"/>
    <w:rsid w:val="00991B88"/>
    <w:rsid w:val="009A5753"/>
    <w:rsid w:val="009A579D"/>
    <w:rsid w:val="009B05F3"/>
    <w:rsid w:val="009B57C3"/>
    <w:rsid w:val="009B706C"/>
    <w:rsid w:val="009B724F"/>
    <w:rsid w:val="009B77E1"/>
    <w:rsid w:val="009C1A4E"/>
    <w:rsid w:val="009C6850"/>
    <w:rsid w:val="009C7198"/>
    <w:rsid w:val="009D1379"/>
    <w:rsid w:val="009E3297"/>
    <w:rsid w:val="009F0554"/>
    <w:rsid w:val="009F0EFC"/>
    <w:rsid w:val="009F57D1"/>
    <w:rsid w:val="009F5FC1"/>
    <w:rsid w:val="009F65D6"/>
    <w:rsid w:val="009F734F"/>
    <w:rsid w:val="009F7CA1"/>
    <w:rsid w:val="00A03D15"/>
    <w:rsid w:val="00A1420D"/>
    <w:rsid w:val="00A237F8"/>
    <w:rsid w:val="00A246B6"/>
    <w:rsid w:val="00A47E70"/>
    <w:rsid w:val="00A50CF0"/>
    <w:rsid w:val="00A54656"/>
    <w:rsid w:val="00A6263C"/>
    <w:rsid w:val="00A65649"/>
    <w:rsid w:val="00A71D47"/>
    <w:rsid w:val="00A7671C"/>
    <w:rsid w:val="00A94AE3"/>
    <w:rsid w:val="00A964D9"/>
    <w:rsid w:val="00AA1CFF"/>
    <w:rsid w:val="00AA2CBC"/>
    <w:rsid w:val="00AB05AF"/>
    <w:rsid w:val="00AB2539"/>
    <w:rsid w:val="00AC5820"/>
    <w:rsid w:val="00AD1090"/>
    <w:rsid w:val="00AD1CD8"/>
    <w:rsid w:val="00AE5884"/>
    <w:rsid w:val="00AE6B21"/>
    <w:rsid w:val="00AF15AB"/>
    <w:rsid w:val="00AF684B"/>
    <w:rsid w:val="00B05353"/>
    <w:rsid w:val="00B16718"/>
    <w:rsid w:val="00B175DB"/>
    <w:rsid w:val="00B21B51"/>
    <w:rsid w:val="00B2372D"/>
    <w:rsid w:val="00B258BB"/>
    <w:rsid w:val="00B26855"/>
    <w:rsid w:val="00B3299A"/>
    <w:rsid w:val="00B34828"/>
    <w:rsid w:val="00B41AF0"/>
    <w:rsid w:val="00B45228"/>
    <w:rsid w:val="00B459C4"/>
    <w:rsid w:val="00B45F57"/>
    <w:rsid w:val="00B505C7"/>
    <w:rsid w:val="00B529A2"/>
    <w:rsid w:val="00B5507D"/>
    <w:rsid w:val="00B55AE6"/>
    <w:rsid w:val="00B6427A"/>
    <w:rsid w:val="00B67525"/>
    <w:rsid w:val="00B67B97"/>
    <w:rsid w:val="00B75326"/>
    <w:rsid w:val="00B94EE7"/>
    <w:rsid w:val="00B968C8"/>
    <w:rsid w:val="00BA3EC5"/>
    <w:rsid w:val="00BA51D9"/>
    <w:rsid w:val="00BA6EF2"/>
    <w:rsid w:val="00BB3FA3"/>
    <w:rsid w:val="00BB5DFC"/>
    <w:rsid w:val="00BC4A40"/>
    <w:rsid w:val="00BC5707"/>
    <w:rsid w:val="00BD279D"/>
    <w:rsid w:val="00BD6BB8"/>
    <w:rsid w:val="00BF26A2"/>
    <w:rsid w:val="00C02EA8"/>
    <w:rsid w:val="00C06D51"/>
    <w:rsid w:val="00C13FB5"/>
    <w:rsid w:val="00C1579F"/>
    <w:rsid w:val="00C175F5"/>
    <w:rsid w:val="00C21CCF"/>
    <w:rsid w:val="00C2354C"/>
    <w:rsid w:val="00C26ECD"/>
    <w:rsid w:val="00C27032"/>
    <w:rsid w:val="00C323CA"/>
    <w:rsid w:val="00C43118"/>
    <w:rsid w:val="00C535A1"/>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1907"/>
    <w:rsid w:val="00CD3B7A"/>
    <w:rsid w:val="00D03E08"/>
    <w:rsid w:val="00D03F9A"/>
    <w:rsid w:val="00D06D51"/>
    <w:rsid w:val="00D24991"/>
    <w:rsid w:val="00D36330"/>
    <w:rsid w:val="00D50255"/>
    <w:rsid w:val="00D53E9A"/>
    <w:rsid w:val="00D5509B"/>
    <w:rsid w:val="00D6005F"/>
    <w:rsid w:val="00D60DFC"/>
    <w:rsid w:val="00D66520"/>
    <w:rsid w:val="00D8348B"/>
    <w:rsid w:val="00DA4347"/>
    <w:rsid w:val="00DB02B7"/>
    <w:rsid w:val="00DB32F2"/>
    <w:rsid w:val="00DC0E94"/>
    <w:rsid w:val="00DC3770"/>
    <w:rsid w:val="00DD0638"/>
    <w:rsid w:val="00DD1CFA"/>
    <w:rsid w:val="00DE34CF"/>
    <w:rsid w:val="00DF1A33"/>
    <w:rsid w:val="00E0090B"/>
    <w:rsid w:val="00E044CE"/>
    <w:rsid w:val="00E06324"/>
    <w:rsid w:val="00E10970"/>
    <w:rsid w:val="00E13F3D"/>
    <w:rsid w:val="00E15591"/>
    <w:rsid w:val="00E15CD0"/>
    <w:rsid w:val="00E20A90"/>
    <w:rsid w:val="00E20E49"/>
    <w:rsid w:val="00E343AC"/>
    <w:rsid w:val="00E34898"/>
    <w:rsid w:val="00E36733"/>
    <w:rsid w:val="00E4725F"/>
    <w:rsid w:val="00E654B4"/>
    <w:rsid w:val="00E66AB7"/>
    <w:rsid w:val="00E74CBE"/>
    <w:rsid w:val="00E74D26"/>
    <w:rsid w:val="00E76BDC"/>
    <w:rsid w:val="00E87141"/>
    <w:rsid w:val="00E93315"/>
    <w:rsid w:val="00EA70A1"/>
    <w:rsid w:val="00EB09B7"/>
    <w:rsid w:val="00EC5A9E"/>
    <w:rsid w:val="00EE57A8"/>
    <w:rsid w:val="00EE7D7C"/>
    <w:rsid w:val="00EF1DA2"/>
    <w:rsid w:val="00EF507B"/>
    <w:rsid w:val="00EF5E13"/>
    <w:rsid w:val="00EF6B7B"/>
    <w:rsid w:val="00F01969"/>
    <w:rsid w:val="00F0302A"/>
    <w:rsid w:val="00F04C49"/>
    <w:rsid w:val="00F1475A"/>
    <w:rsid w:val="00F177DA"/>
    <w:rsid w:val="00F25569"/>
    <w:rsid w:val="00F25D98"/>
    <w:rsid w:val="00F26DEF"/>
    <w:rsid w:val="00F300FB"/>
    <w:rsid w:val="00F33AC6"/>
    <w:rsid w:val="00F45650"/>
    <w:rsid w:val="00F50B8A"/>
    <w:rsid w:val="00F52361"/>
    <w:rsid w:val="00F56155"/>
    <w:rsid w:val="00F57C1B"/>
    <w:rsid w:val="00F61CC7"/>
    <w:rsid w:val="00F8534E"/>
    <w:rsid w:val="00F878D9"/>
    <w:rsid w:val="00FA1FDE"/>
    <w:rsid w:val="00FA3268"/>
    <w:rsid w:val="00FA5EE8"/>
    <w:rsid w:val="00FA6700"/>
    <w:rsid w:val="00FB6386"/>
    <w:rsid w:val="00FD4CF5"/>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0A7E07"/>
    <w:rsid w:val="052439ED"/>
    <w:rsid w:val="05560740"/>
    <w:rsid w:val="0566743F"/>
    <w:rsid w:val="056C31A6"/>
    <w:rsid w:val="057770CD"/>
    <w:rsid w:val="062D0DA1"/>
    <w:rsid w:val="06363D66"/>
    <w:rsid w:val="0637156F"/>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01124"/>
    <w:rsid w:val="0F9139BD"/>
    <w:rsid w:val="10154E55"/>
    <w:rsid w:val="10291390"/>
    <w:rsid w:val="10F95A47"/>
    <w:rsid w:val="1123111F"/>
    <w:rsid w:val="112D2373"/>
    <w:rsid w:val="113A191C"/>
    <w:rsid w:val="115945EF"/>
    <w:rsid w:val="116559C8"/>
    <w:rsid w:val="119E68E2"/>
    <w:rsid w:val="11B967F1"/>
    <w:rsid w:val="11C52549"/>
    <w:rsid w:val="11F411F5"/>
    <w:rsid w:val="123661FF"/>
    <w:rsid w:val="12445622"/>
    <w:rsid w:val="124A6213"/>
    <w:rsid w:val="1292022C"/>
    <w:rsid w:val="129F4C3C"/>
    <w:rsid w:val="12AB4E96"/>
    <w:rsid w:val="12F05652"/>
    <w:rsid w:val="13927B9A"/>
    <w:rsid w:val="13AA5A8F"/>
    <w:rsid w:val="13C06EFD"/>
    <w:rsid w:val="146C70F1"/>
    <w:rsid w:val="148F37A6"/>
    <w:rsid w:val="153349F4"/>
    <w:rsid w:val="1568613C"/>
    <w:rsid w:val="157366FD"/>
    <w:rsid w:val="15D46A23"/>
    <w:rsid w:val="16040EFA"/>
    <w:rsid w:val="161F0B9B"/>
    <w:rsid w:val="162654F0"/>
    <w:rsid w:val="16A55E98"/>
    <w:rsid w:val="16E41F9A"/>
    <w:rsid w:val="17227E7F"/>
    <w:rsid w:val="1726256A"/>
    <w:rsid w:val="17417AEF"/>
    <w:rsid w:val="17916ACD"/>
    <w:rsid w:val="179927C4"/>
    <w:rsid w:val="17CD3B2C"/>
    <w:rsid w:val="18242DE8"/>
    <w:rsid w:val="186729DC"/>
    <w:rsid w:val="187606E9"/>
    <w:rsid w:val="19946D2B"/>
    <w:rsid w:val="19B47114"/>
    <w:rsid w:val="19BC1E05"/>
    <w:rsid w:val="1A281C0B"/>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497803"/>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456DF"/>
    <w:rsid w:val="2479641A"/>
    <w:rsid w:val="24A143E9"/>
    <w:rsid w:val="24BE266E"/>
    <w:rsid w:val="24CB425F"/>
    <w:rsid w:val="258103C7"/>
    <w:rsid w:val="26D02C13"/>
    <w:rsid w:val="271E02FE"/>
    <w:rsid w:val="275A6FBB"/>
    <w:rsid w:val="277F7D9D"/>
    <w:rsid w:val="278418AD"/>
    <w:rsid w:val="27AF5E3A"/>
    <w:rsid w:val="27B039B1"/>
    <w:rsid w:val="27B7459F"/>
    <w:rsid w:val="27D56F40"/>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16241"/>
    <w:rsid w:val="2AB36596"/>
    <w:rsid w:val="2B0E7E26"/>
    <w:rsid w:val="2B1C5849"/>
    <w:rsid w:val="2B1C7160"/>
    <w:rsid w:val="2B277F42"/>
    <w:rsid w:val="2BB72365"/>
    <w:rsid w:val="2BE009BD"/>
    <w:rsid w:val="2C474DF2"/>
    <w:rsid w:val="2C800534"/>
    <w:rsid w:val="2CA30297"/>
    <w:rsid w:val="2CB65262"/>
    <w:rsid w:val="2CE02DEB"/>
    <w:rsid w:val="2D613B47"/>
    <w:rsid w:val="2E664D9E"/>
    <w:rsid w:val="2E6A1E1C"/>
    <w:rsid w:val="2E9B0226"/>
    <w:rsid w:val="2F1F2D01"/>
    <w:rsid w:val="2F424E1D"/>
    <w:rsid w:val="2F8C06D8"/>
    <w:rsid w:val="2FCD5F33"/>
    <w:rsid w:val="2FF27007"/>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380D25"/>
    <w:rsid w:val="34771294"/>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BEB358D"/>
    <w:rsid w:val="3C4C4616"/>
    <w:rsid w:val="3CE45EC3"/>
    <w:rsid w:val="3D27538A"/>
    <w:rsid w:val="3D4244B0"/>
    <w:rsid w:val="3D875A84"/>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2047F16"/>
    <w:rsid w:val="421C0DAA"/>
    <w:rsid w:val="42693961"/>
    <w:rsid w:val="42BD3597"/>
    <w:rsid w:val="42D27B92"/>
    <w:rsid w:val="42DF01D0"/>
    <w:rsid w:val="43200B51"/>
    <w:rsid w:val="43507E0A"/>
    <w:rsid w:val="437B5A69"/>
    <w:rsid w:val="437D0F09"/>
    <w:rsid w:val="43B43BAE"/>
    <w:rsid w:val="44A25013"/>
    <w:rsid w:val="44F214CE"/>
    <w:rsid w:val="44FD03C2"/>
    <w:rsid w:val="451416BF"/>
    <w:rsid w:val="45577DCD"/>
    <w:rsid w:val="45B73B9A"/>
    <w:rsid w:val="45C7381C"/>
    <w:rsid w:val="45E92E08"/>
    <w:rsid w:val="46C13EB7"/>
    <w:rsid w:val="46CA0433"/>
    <w:rsid w:val="46D7531D"/>
    <w:rsid w:val="476779AB"/>
    <w:rsid w:val="47AD3061"/>
    <w:rsid w:val="48082ACB"/>
    <w:rsid w:val="481B3EB8"/>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8E5CA5"/>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C6496F"/>
    <w:rsid w:val="4FFC5A7A"/>
    <w:rsid w:val="50217569"/>
    <w:rsid w:val="505A57EF"/>
    <w:rsid w:val="50AA78F8"/>
    <w:rsid w:val="50FE636A"/>
    <w:rsid w:val="511C1F23"/>
    <w:rsid w:val="5137068B"/>
    <w:rsid w:val="513A3A47"/>
    <w:rsid w:val="515C2C00"/>
    <w:rsid w:val="518E1CC1"/>
    <w:rsid w:val="519E702A"/>
    <w:rsid w:val="51BF538E"/>
    <w:rsid w:val="52245352"/>
    <w:rsid w:val="526A08C9"/>
    <w:rsid w:val="528A025C"/>
    <w:rsid w:val="52AF2EF0"/>
    <w:rsid w:val="52DC5818"/>
    <w:rsid w:val="53366942"/>
    <w:rsid w:val="53A61C60"/>
    <w:rsid w:val="53B12677"/>
    <w:rsid w:val="53D5093A"/>
    <w:rsid w:val="542C56EA"/>
    <w:rsid w:val="549F0CCD"/>
    <w:rsid w:val="54BB1533"/>
    <w:rsid w:val="54C34FB0"/>
    <w:rsid w:val="54CA6084"/>
    <w:rsid w:val="550F1BE4"/>
    <w:rsid w:val="55167969"/>
    <w:rsid w:val="55300E55"/>
    <w:rsid w:val="55435221"/>
    <w:rsid w:val="55662D01"/>
    <w:rsid w:val="55960F96"/>
    <w:rsid w:val="55A26061"/>
    <w:rsid w:val="55CA480B"/>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6B5BC4"/>
    <w:rsid w:val="59734D30"/>
    <w:rsid w:val="597A2B06"/>
    <w:rsid w:val="598A6A25"/>
    <w:rsid w:val="59D10230"/>
    <w:rsid w:val="59F62888"/>
    <w:rsid w:val="5A164197"/>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BA7F34"/>
    <w:rsid w:val="5DC25511"/>
    <w:rsid w:val="5DDE6C5C"/>
    <w:rsid w:val="5DDF6E12"/>
    <w:rsid w:val="5E0F2D6B"/>
    <w:rsid w:val="5E3A10B7"/>
    <w:rsid w:val="5E4974F5"/>
    <w:rsid w:val="5E64513F"/>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C70D1C"/>
    <w:rsid w:val="63F36D50"/>
    <w:rsid w:val="63F63C3F"/>
    <w:rsid w:val="64212F95"/>
    <w:rsid w:val="6437660F"/>
    <w:rsid w:val="644D03C7"/>
    <w:rsid w:val="64B95A17"/>
    <w:rsid w:val="64BE19E1"/>
    <w:rsid w:val="64EC7058"/>
    <w:rsid w:val="65195324"/>
    <w:rsid w:val="65232D52"/>
    <w:rsid w:val="652D71D0"/>
    <w:rsid w:val="656A223F"/>
    <w:rsid w:val="65765E17"/>
    <w:rsid w:val="65D07218"/>
    <w:rsid w:val="65DB34AB"/>
    <w:rsid w:val="65EB7A8B"/>
    <w:rsid w:val="65F71926"/>
    <w:rsid w:val="66677476"/>
    <w:rsid w:val="66D16CE1"/>
    <w:rsid w:val="66F47308"/>
    <w:rsid w:val="6836320A"/>
    <w:rsid w:val="683766B6"/>
    <w:rsid w:val="68787238"/>
    <w:rsid w:val="68A76072"/>
    <w:rsid w:val="68B705C6"/>
    <w:rsid w:val="694C54FB"/>
    <w:rsid w:val="69782E2D"/>
    <w:rsid w:val="69A4484A"/>
    <w:rsid w:val="69D462F7"/>
    <w:rsid w:val="6A7435AA"/>
    <w:rsid w:val="6B53261D"/>
    <w:rsid w:val="6BC21E8F"/>
    <w:rsid w:val="6BCD4185"/>
    <w:rsid w:val="6C573C4E"/>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44840"/>
    <w:rsid w:val="6F1C4CB6"/>
    <w:rsid w:val="6F3247EE"/>
    <w:rsid w:val="6F8016B7"/>
    <w:rsid w:val="6F811189"/>
    <w:rsid w:val="702F64F3"/>
    <w:rsid w:val="71155CE6"/>
    <w:rsid w:val="715C3DC8"/>
    <w:rsid w:val="71A00827"/>
    <w:rsid w:val="71D117B7"/>
    <w:rsid w:val="722D1A34"/>
    <w:rsid w:val="727F447D"/>
    <w:rsid w:val="729E7329"/>
    <w:rsid w:val="72B5349C"/>
    <w:rsid w:val="72CF79FD"/>
    <w:rsid w:val="72E629F8"/>
    <w:rsid w:val="738051F2"/>
    <w:rsid w:val="73A84830"/>
    <w:rsid w:val="74401312"/>
    <w:rsid w:val="74947F1B"/>
    <w:rsid w:val="749709B5"/>
    <w:rsid w:val="74B31BE7"/>
    <w:rsid w:val="75754242"/>
    <w:rsid w:val="75994C65"/>
    <w:rsid w:val="759963B7"/>
    <w:rsid w:val="75EE4EFD"/>
    <w:rsid w:val="764C255C"/>
    <w:rsid w:val="76634A01"/>
    <w:rsid w:val="76651204"/>
    <w:rsid w:val="768E6115"/>
    <w:rsid w:val="76B16826"/>
    <w:rsid w:val="76B5398B"/>
    <w:rsid w:val="76B7275B"/>
    <w:rsid w:val="76EA5487"/>
    <w:rsid w:val="7764252D"/>
    <w:rsid w:val="77AE2CC9"/>
    <w:rsid w:val="77DA3236"/>
    <w:rsid w:val="77E20B51"/>
    <w:rsid w:val="77E873B1"/>
    <w:rsid w:val="77F951E6"/>
    <w:rsid w:val="78224DE1"/>
    <w:rsid w:val="78464E29"/>
    <w:rsid w:val="78B56B3A"/>
    <w:rsid w:val="78CD6BE6"/>
    <w:rsid w:val="792C25D8"/>
    <w:rsid w:val="793B4E1A"/>
    <w:rsid w:val="797B5DAD"/>
    <w:rsid w:val="7A851574"/>
    <w:rsid w:val="7AF768A6"/>
    <w:rsid w:val="7B02055B"/>
    <w:rsid w:val="7B2B16B9"/>
    <w:rsid w:val="7B3D601A"/>
    <w:rsid w:val="7B441E41"/>
    <w:rsid w:val="7BF461E9"/>
    <w:rsid w:val="7C081A8C"/>
    <w:rsid w:val="7C6C7D02"/>
    <w:rsid w:val="7C843053"/>
    <w:rsid w:val="7C8A09A6"/>
    <w:rsid w:val="7CA0532C"/>
    <w:rsid w:val="7CD66151"/>
    <w:rsid w:val="7CFD109F"/>
    <w:rsid w:val="7D2D35BB"/>
    <w:rsid w:val="7DA2571C"/>
    <w:rsid w:val="7E1E38BB"/>
    <w:rsid w:val="7E3B62F0"/>
    <w:rsid w:val="7E6F76BF"/>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56A3B3"/>
  <w15:docId w15:val="{14D4B4CA-F12D-4365-B2CA-D8B6CACDD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line="259" w:lineRule="auto"/>
    </w:pPr>
    <w:rPr>
      <w:rFonts w:eastAsiaTheme="minorEastAsia"/>
      <w:lang w:val="en-GB" w:eastAsia="en-US"/>
    </w:rPr>
  </w:style>
  <w:style w:type="paragraph" w:styleId="1">
    <w:name w:val="heading 1"/>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uiPriority w:val="99"/>
    <w:qFormat/>
    <w:pPr>
      <w:widowControl w:val="0"/>
      <w:spacing w:after="160" w:line="259" w:lineRule="auto"/>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9">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basedOn w:val="a0"/>
    <w:link w:val="aff5"/>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basedOn w:val="a1"/>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character" w:customStyle="1" w:styleId="10">
    <w:name w:val="标题 1 字符"/>
    <w:link w:val="1"/>
    <w:uiPriority w:val="99"/>
    <w:qFormat/>
    <w:rPr>
      <w:rFonts w:ascii="Arial" w:hAnsi="Arial"/>
      <w:sz w:val="36"/>
      <w:lang w:val="en-GB" w:eastAsia="en-US"/>
    </w:rPr>
  </w:style>
  <w:style w:type="character" w:customStyle="1" w:styleId="31">
    <w:name w:val="标题 3 字符"/>
    <w:link w:val="30"/>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页眉 字符"/>
    <w:link w:val="afa"/>
    <w:uiPriority w:val="99"/>
    <w:qFormat/>
    <w:rPr>
      <w:rFonts w:ascii="Arial" w:hAnsi="Arial"/>
      <w:b/>
      <w:sz w:val="18"/>
      <w:lang w:val="en-GB" w:eastAsia="en-US"/>
    </w:rPr>
  </w:style>
  <w:style w:type="paragraph" w:customStyle="1" w:styleId="13">
    <w:name w:val="正文1"/>
    <w:qFormat/>
    <w:pPr>
      <w:spacing w:before="100" w:beforeAutospacing="1" w:after="180" w:line="259" w:lineRule="auto"/>
    </w:pPr>
    <w:rPr>
      <w:sz w:val="24"/>
      <w:szCs w:val="24"/>
    </w:rPr>
  </w:style>
  <w:style w:type="character" w:customStyle="1" w:styleId="36">
    <w:name w:val="正文文本 3 字符"/>
    <w:basedOn w:val="a1"/>
    <w:link w:val="35"/>
    <w:qFormat/>
    <w:rPr>
      <w:rFonts w:ascii="Times New Roman" w:eastAsia="MS Gothic" w:hAnsi="Times New Roman"/>
      <w:sz w:val="24"/>
      <w:lang w:val="en-GB" w:eastAsia="ja-JP"/>
    </w:rPr>
  </w:style>
  <w:style w:type="character" w:customStyle="1" w:styleId="af0">
    <w:name w:val="正文文本 字符"/>
    <w:basedOn w:val="a1"/>
    <w:link w:val="af"/>
    <w:qFormat/>
    <w:rPr>
      <w:rFonts w:ascii="Times New Roman" w:eastAsia="Times New Roman" w:hAnsi="Times New Roman"/>
      <w:lang w:val="en-GB" w:eastAsia="en-GB"/>
    </w:rPr>
  </w:style>
  <w:style w:type="character" w:customStyle="1" w:styleId="af2">
    <w:name w:val="正文文本缩进 字符"/>
    <w:basedOn w:val="a1"/>
    <w:link w:val="af1"/>
    <w:uiPriority w:val="99"/>
    <w:qFormat/>
    <w:rPr>
      <w:rFonts w:ascii="Times New Roman" w:hAnsi="Times New Roman"/>
      <w:lang w:val="en-US" w:eastAsia="zh-CN"/>
    </w:rPr>
  </w:style>
  <w:style w:type="character" w:customStyle="1" w:styleId="af4">
    <w:name w:val="纯文本 字符"/>
    <w:basedOn w:val="a1"/>
    <w:link w:val="af3"/>
    <w:uiPriority w:val="99"/>
    <w:qFormat/>
    <w:rPr>
      <w:rFonts w:ascii="Courier New" w:eastAsia="Times New Roman" w:hAnsi="Courier New"/>
      <w:lang w:val="nb-NO" w:eastAsia="en-GB"/>
    </w:rPr>
  </w:style>
  <w:style w:type="character" w:customStyle="1" w:styleId="af6">
    <w:name w:val="日期 字符"/>
    <w:basedOn w:val="a1"/>
    <w:link w:val="af5"/>
    <w:uiPriority w:val="99"/>
    <w:qFormat/>
    <w:rPr>
      <w:rFonts w:ascii="Times New Roman" w:eastAsia="Times New Roman" w:hAnsi="Times New Roman"/>
      <w:lang w:val="en-GB" w:eastAsia="en-GB"/>
    </w:rPr>
  </w:style>
  <w:style w:type="character" w:customStyle="1" w:styleId="26">
    <w:name w:val="正文文本缩进 2 字符"/>
    <w:basedOn w:val="a1"/>
    <w:link w:val="25"/>
    <w:qFormat/>
    <w:rPr>
      <w:rFonts w:ascii="Times New Roman" w:eastAsia="Times New Roman" w:hAnsi="Times New Roman"/>
      <w:kern w:val="2"/>
      <w:lang w:val="zh-CN" w:eastAsia="zh-CN"/>
    </w:rPr>
  </w:style>
  <w:style w:type="character" w:customStyle="1" w:styleId="2c">
    <w:name w:val="正文文本首行缩进 2 字符"/>
    <w:basedOn w:val="af2"/>
    <w:link w:val="2b"/>
    <w:qFormat/>
    <w:rPr>
      <w:rFonts w:ascii="Times New Roman" w:eastAsia="MS Mincho" w:hAnsi="Times New Roman"/>
      <w:lang w:val="en-GB" w:eastAsia="en-US"/>
    </w:rPr>
  </w:style>
  <w:style w:type="character" w:customStyle="1" w:styleId="aff">
    <w:name w:val="副标题 字符"/>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8">
    <w:name w:val="正文文本缩进 3 字符"/>
    <w:basedOn w:val="a1"/>
    <w:link w:val="37"/>
    <w:qFormat/>
    <w:rPr>
      <w:rFonts w:ascii="Times New Roman" w:eastAsia="Times New Roman" w:hAnsi="Times New Roman"/>
      <w:lang w:val="en-US" w:eastAsia="ja-JP"/>
    </w:rPr>
  </w:style>
  <w:style w:type="character" w:customStyle="1" w:styleId="28">
    <w:name w:val="正文文本 2 字符"/>
    <w:basedOn w:val="a1"/>
    <w:link w:val="27"/>
    <w:qFormat/>
    <w:rPr>
      <w:rFonts w:ascii="Times New Roman" w:eastAsia="Times New Roman" w:hAnsi="Times New Roman"/>
      <w:kern w:val="2"/>
      <w:sz w:val="21"/>
      <w:lang w:val="zh-CN" w:eastAsia="zh-CN"/>
    </w:rPr>
  </w:style>
  <w:style w:type="character" w:customStyle="1" w:styleId="HTML0">
    <w:name w:val="HTML 预设格式 字符"/>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pPr>
      <w:spacing w:after="160" w:line="259" w:lineRule="auto"/>
    </w:pPr>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4">
    <w:name w:val="列出段落1"/>
    <w:basedOn w:val="a0"/>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4"/>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4"/>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aa">
    <w:name w:val="题注 字符"/>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5">
    <w:name w:val="占位符文本1"/>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f3">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7">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4">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4"/>
    <w:qFormat/>
    <w:rPr>
      <w:rFonts w:ascii="Times New Roman" w:eastAsia="宋体" w:hAnsi="Times New Roman" w:cs="宋体"/>
      <w:kern w:val="2"/>
      <w:sz w:val="21"/>
      <w:lang w:val="en-US" w:eastAsia="zh-CN"/>
    </w:rPr>
  </w:style>
  <w:style w:type="paragraph" w:customStyle="1" w:styleId="afff5">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8">
    <w:name w:val="无间隔1"/>
    <w:uiPriority w:val="1"/>
    <w:qFormat/>
    <w:pPr>
      <w:spacing w:after="160" w:line="259" w:lineRule="auto"/>
    </w:pPr>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ff6">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7">
    <w:name w:val="テキスト"/>
    <w:basedOn w:val="a0"/>
    <w:link w:val="afff8"/>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8">
    <w:name w:val="テキスト (文字)"/>
    <w:link w:val="afff7"/>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styleId="afff9">
    <w:name w:val="List Paragraph"/>
    <w:basedOn w:val="a0"/>
    <w:uiPriority w:val="34"/>
    <w:qFormat/>
    <w:pPr>
      <w:spacing w:after="200" w:line="276" w:lineRule="auto"/>
      <w:ind w:firstLineChars="200" w:firstLine="420"/>
    </w:pPr>
    <w:rPr>
      <w:rFonts w:eastAsia="t"/>
      <w:szCs w:val="22"/>
      <w:lang w:val="en-US" w:eastAsia="zh-CN"/>
    </w:rPr>
  </w:style>
  <w:style w:type="paragraph" w:customStyle="1" w:styleId="2f1">
    <w:name w:val="列出段落2"/>
    <w:basedOn w:val="a0"/>
    <w:uiPriority w:val="34"/>
    <w:qFormat/>
    <w:pPr>
      <w:spacing w:after="200" w:line="276" w:lineRule="auto"/>
      <w:ind w:firstLineChars="200" w:firstLine="420"/>
    </w:pPr>
    <w:rPr>
      <w:rFonts w:eastAsia="t"/>
      <w:szCs w:val="22"/>
      <w:lang w:val="en-US" w:eastAsia="zh-CN"/>
    </w:rPr>
  </w:style>
  <w:style w:type="character" w:styleId="afffa">
    <w:name w:val="Placeholder Text"/>
    <w:basedOn w:val="a1"/>
    <w:uiPriority w:val="99"/>
    <w:semiHidden/>
    <w:qFormat/>
    <w:rPr>
      <w:color w:val="808080"/>
    </w:rPr>
  </w:style>
  <w:style w:type="character" w:customStyle="1" w:styleId="150">
    <w:name w:val="15"/>
    <w:basedOn w:val="a1"/>
    <w:qFormat/>
    <w:rPr>
      <w:rFonts w:ascii="Times New Roman" w:hAnsi="Times New Roman" w:cs="Times New Roma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1090351">
      <w:bodyDiv w:val="1"/>
      <w:marLeft w:val="0"/>
      <w:marRight w:val="0"/>
      <w:marTop w:val="0"/>
      <w:marBottom w:val="0"/>
      <w:divBdr>
        <w:top w:val="none" w:sz="0" w:space="0" w:color="auto"/>
        <w:left w:val="none" w:sz="0" w:space="0" w:color="auto"/>
        <w:bottom w:val="none" w:sz="0" w:space="0" w:color="auto"/>
        <w:right w:val="none" w:sz="0" w:space="0" w:color="auto"/>
      </w:divBdr>
    </w:div>
    <w:div w:id="18147115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image" Target="media/image7.wmf"/><Relationship Id="rId39" Type="http://schemas.openxmlformats.org/officeDocument/2006/relationships/header" Target="header2.xml"/><Relationship Id="rId21" Type="http://schemas.openxmlformats.org/officeDocument/2006/relationships/oleObject" Target="embeddings/oleObject4.bin"/><Relationship Id="rId34" Type="http://schemas.openxmlformats.org/officeDocument/2006/relationships/oleObject" Target="embeddings/oleObject13.bin"/><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9.bin"/><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image" Target="media/image8.wmf"/><Relationship Id="rId36" Type="http://schemas.openxmlformats.org/officeDocument/2006/relationships/image" Target="media/image11.wmf"/><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10.bin"/><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image" Target="media/image10.wmf"/><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oleObject" Target="embeddings/oleObject15.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29B67B-2B74-4C50-8126-16A65B9B3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11</Pages>
  <Words>6860</Words>
  <Characters>39102</Characters>
  <Application>Microsoft Office Word</Application>
  <DocSecurity>0</DocSecurity>
  <Lines>325</Lines>
  <Paragraphs>91</Paragraphs>
  <ScaleCrop>false</ScaleCrop>
  <Company>3GPP Support Team</Company>
  <LinksUpToDate>false</LinksUpToDate>
  <CharactersWithSpaces>45871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TAMRAKAR RAKESH</cp:lastModifiedBy>
  <cp:revision>7</cp:revision>
  <cp:lastPrinted>2411-12-31T15:59:00Z</cp:lastPrinted>
  <dcterms:created xsi:type="dcterms:W3CDTF">2024-02-28T13:05:00Z</dcterms:created>
  <dcterms:modified xsi:type="dcterms:W3CDTF">2024-03-01T12:50:00Z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65F3109DD52F4CB8A945616CA3FA15D4</vt:lpwstr>
  </property>
</Properties>
</file>